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4848CFCD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52621C">
        <w:rPr>
          <w:b/>
          <w:noProof/>
          <w:sz w:val="24"/>
        </w:rPr>
        <w:t>7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</w:t>
      </w:r>
      <w:r w:rsidR="00B4691B">
        <w:rPr>
          <w:b/>
          <w:noProof/>
          <w:sz w:val="24"/>
        </w:rPr>
        <w:t>719</w:t>
      </w:r>
    </w:p>
    <w:p w14:paraId="75406C71" w14:textId="06397078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14</w:t>
      </w:r>
      <w:r w:rsidRPr="0052621C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26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May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A6642F0" w:rsidR="001E41F3" w:rsidRPr="00410371" w:rsidRDefault="00743DB5" w:rsidP="00713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3D8E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801B829" w:rsidR="001E41F3" w:rsidRPr="00410371" w:rsidRDefault="00B4691B" w:rsidP="00B4691B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220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743D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3E5B44B" w:rsidR="001E41F3" w:rsidRPr="00410371" w:rsidRDefault="00743DB5" w:rsidP="00713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3D8E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CE8C4B7" w:rsidR="00F25D98" w:rsidRDefault="00CC7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8CFA1F6" w:rsidR="00F25D98" w:rsidRDefault="00CC7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D296E84" w:rsidR="001E41F3" w:rsidRDefault="0038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the group SDS informational elements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E621D0B" w:rsidR="001E41F3" w:rsidRDefault="00221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FE3991E" w:rsidR="001E41F3" w:rsidRDefault="00CC7DF7">
            <w:pPr>
              <w:pStyle w:val="CRCoverPage"/>
              <w:spacing w:after="0"/>
              <w:ind w:left="100"/>
              <w:rPr>
                <w:noProof/>
              </w:rPr>
            </w:pPr>
            <w:r w:rsidRPr="0029287E">
              <w:rPr>
                <w:noProof/>
              </w:rPr>
              <w:t>eMCData</w:t>
            </w:r>
            <w:r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5EBDE74" w:rsidR="001E41F3" w:rsidRDefault="00AA3DD9" w:rsidP="00AA3D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05</w:t>
            </w:r>
            <w:r w:rsidR="002F52C8">
              <w:t>-</w:t>
            </w:r>
            <w:r>
              <w:t>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09761A53" w:rsidR="001E41F3" w:rsidRDefault="00CC7D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2A19BF5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C7DF7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4FECE0C0" w:rsidR="001E41F3" w:rsidRDefault="0038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information elements related to the group SDS communication are missing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5AB12D0" w:rsidR="001E41F3" w:rsidRDefault="00385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80477C">
              <w:rPr>
                <w:noProof/>
              </w:rPr>
              <w:t>CR adds those information elements and also other changes for better clarity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65507928" w:rsidR="001E41F3" w:rsidRDefault="00804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imcomplete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2792AE8" w:rsidR="001E41F3" w:rsidRDefault="00804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7.4.2.1.7, 7.4.2.1.8, 7.4.2.1.18, 7.4.2.1.20,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6E424F53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0EA1832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FAEDF27" w:rsidR="001E41F3" w:rsidRDefault="00713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87B13" w14:textId="77777777" w:rsidR="002637C7" w:rsidRDefault="002637C7" w:rsidP="002637C7">
      <w:pPr>
        <w:jc w:val="center"/>
        <w:rPr>
          <w:noProof/>
          <w:sz w:val="28"/>
          <w:highlight w:val="yellow"/>
        </w:rPr>
      </w:pPr>
    </w:p>
    <w:p w14:paraId="4EDE5604" w14:textId="77777777" w:rsidR="006D26DE" w:rsidRDefault="006D26DE" w:rsidP="002637C7">
      <w:pPr>
        <w:jc w:val="center"/>
        <w:rPr>
          <w:noProof/>
          <w:sz w:val="28"/>
          <w:highlight w:val="yellow"/>
        </w:rPr>
      </w:pPr>
    </w:p>
    <w:p w14:paraId="2B6F8CA9" w14:textId="77777777" w:rsidR="006D26DE" w:rsidRDefault="006D26DE" w:rsidP="002637C7">
      <w:pPr>
        <w:jc w:val="center"/>
        <w:rPr>
          <w:noProof/>
          <w:sz w:val="28"/>
          <w:highlight w:val="yellow"/>
        </w:rPr>
      </w:pPr>
    </w:p>
    <w:p w14:paraId="079F41FF" w14:textId="77777777" w:rsidR="006D26DE" w:rsidRDefault="006D26DE" w:rsidP="002637C7">
      <w:pPr>
        <w:jc w:val="center"/>
        <w:rPr>
          <w:noProof/>
          <w:sz w:val="28"/>
          <w:highlight w:val="yellow"/>
        </w:rPr>
      </w:pPr>
    </w:p>
    <w:p w14:paraId="1833C224" w14:textId="77777777" w:rsidR="006D26DE" w:rsidRDefault="006D26DE" w:rsidP="002637C7">
      <w:pPr>
        <w:jc w:val="center"/>
        <w:rPr>
          <w:noProof/>
          <w:sz w:val="28"/>
          <w:highlight w:val="yellow"/>
        </w:rPr>
      </w:pPr>
    </w:p>
    <w:p w14:paraId="195532E5" w14:textId="77777777" w:rsidR="006D26DE" w:rsidRDefault="006D26DE" w:rsidP="002637C7">
      <w:pPr>
        <w:jc w:val="center"/>
        <w:rPr>
          <w:noProof/>
          <w:sz w:val="28"/>
          <w:highlight w:val="yellow"/>
        </w:rPr>
      </w:pPr>
    </w:p>
    <w:p w14:paraId="0C8D3436" w14:textId="77777777" w:rsidR="006D26DE" w:rsidRDefault="006D26DE" w:rsidP="002637C7">
      <w:pPr>
        <w:jc w:val="center"/>
        <w:rPr>
          <w:noProof/>
          <w:sz w:val="28"/>
          <w:highlight w:val="yellow"/>
        </w:rPr>
      </w:pPr>
    </w:p>
    <w:p w14:paraId="769D8588" w14:textId="748E2779" w:rsidR="002637C7" w:rsidRDefault="002637C7" w:rsidP="002637C7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47E573" w14:textId="17200148" w:rsidR="001E41F3" w:rsidRDefault="001E41F3">
      <w:pPr>
        <w:rPr>
          <w:noProof/>
        </w:rPr>
      </w:pPr>
    </w:p>
    <w:p w14:paraId="6EEDD5DE" w14:textId="77777777" w:rsidR="006627A8" w:rsidRPr="00AC69EA" w:rsidRDefault="006627A8" w:rsidP="006627A8">
      <w:pPr>
        <w:pStyle w:val="Heading5"/>
        <w:rPr>
          <w:rFonts w:eastAsia="SimSun"/>
        </w:rPr>
      </w:pPr>
      <w:bookmarkStart w:id="3" w:name="_Toc38385417"/>
      <w:r w:rsidRPr="003354E6">
        <w:rPr>
          <w:rFonts w:eastAsia="SimSun"/>
        </w:rPr>
        <w:t>7.4.2.1.</w:t>
      </w:r>
      <w:r>
        <w:rPr>
          <w:rFonts w:eastAsia="SimSun"/>
        </w:rPr>
        <w:t>7</w:t>
      </w:r>
      <w:r w:rsidRPr="003354E6">
        <w:rPr>
          <w:rFonts w:eastAsia="SimSun"/>
        </w:rPr>
        <w:tab/>
      </w:r>
      <w:r w:rsidRPr="005412BD">
        <w:rPr>
          <w:rFonts w:eastAsia="SimSun"/>
        </w:rPr>
        <w:t>MCData</w:t>
      </w:r>
      <w:r>
        <w:rPr>
          <w:rFonts w:eastAsia="SimSun"/>
        </w:rPr>
        <w:t xml:space="preserve"> group standalone data request (MCData</w:t>
      </w:r>
      <w:r w:rsidRPr="00C71270">
        <w:rPr>
          <w:rFonts w:eastAsia="SimSun"/>
        </w:rPr>
        <w:t xml:space="preserve"> client – </w:t>
      </w:r>
      <w:r>
        <w:rPr>
          <w:rFonts w:eastAsia="SimSun"/>
        </w:rPr>
        <w:t>MCData</w:t>
      </w:r>
      <w:r w:rsidRPr="00C71270">
        <w:rPr>
          <w:rFonts w:eastAsia="SimSun"/>
        </w:rPr>
        <w:t xml:space="preserve"> server</w:t>
      </w:r>
      <w:r>
        <w:rPr>
          <w:rFonts w:eastAsia="SimSun"/>
        </w:rPr>
        <w:t>)</w:t>
      </w:r>
      <w:bookmarkEnd w:id="3"/>
    </w:p>
    <w:p w14:paraId="35328FF9" w14:textId="77777777" w:rsidR="006627A8" w:rsidRDefault="006627A8" w:rsidP="006627A8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7</w:t>
      </w:r>
      <w:r w:rsidRPr="009E0655">
        <w:t xml:space="preserve">-1 describes the information flow for the </w:t>
      </w:r>
      <w:r>
        <w:rPr>
          <w:lang w:eastAsia="ko-KR"/>
        </w:rPr>
        <w:t>MCData group standalone data request</w:t>
      </w:r>
      <w:r>
        <w:t xml:space="preserve"> </w:t>
      </w:r>
      <w:r>
        <w:rPr>
          <w:lang w:eastAsia="ko-KR"/>
        </w:rPr>
        <w:t xml:space="preserve">(in subclause 7.4.2.5.2) </w:t>
      </w:r>
      <w:r>
        <w:t xml:space="preserve">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 xml:space="preserve">the </w:t>
      </w:r>
      <w:r w:rsidRPr="005412BD">
        <w:t>MCData</w:t>
      </w:r>
      <w:r w:rsidRPr="009E0655">
        <w:t xml:space="preserve"> </w:t>
      </w:r>
      <w:r>
        <w:t>server</w:t>
      </w:r>
      <w:r w:rsidRPr="009E0655">
        <w:t>.</w:t>
      </w:r>
    </w:p>
    <w:p w14:paraId="6FCA13B4" w14:textId="77777777" w:rsidR="006627A8" w:rsidRDefault="006627A8" w:rsidP="006627A8">
      <w:pPr>
        <w:pStyle w:val="TH"/>
      </w:pPr>
      <w:r>
        <w:t>Table 7.4.2.1</w:t>
      </w:r>
      <w:r w:rsidRPr="009E0655">
        <w:t>.</w:t>
      </w:r>
      <w:r>
        <w:t>7</w:t>
      </w:r>
      <w:r w:rsidRPr="009E0655">
        <w:t>-</w:t>
      </w:r>
      <w:r>
        <w:t xml:space="preserve">1: </w:t>
      </w:r>
      <w:r>
        <w:rPr>
          <w:lang w:eastAsia="ko-KR"/>
        </w:rPr>
        <w:t xml:space="preserve">MCData group standalone data request </w:t>
      </w:r>
      <w:r w:rsidRPr="0030372A">
        <w:rPr>
          <w:lang w:eastAsia="ko-KR"/>
        </w:rPr>
        <w:t>(MCData client – MCData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6627A8" w14:paraId="31C0F24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2CED6" w14:textId="77777777" w:rsidR="006627A8" w:rsidRDefault="006627A8" w:rsidP="008F6E53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5B7B2" w14:textId="77777777" w:rsidR="006627A8" w:rsidRDefault="006627A8" w:rsidP="008F6E53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4D3DE" w14:textId="77777777" w:rsidR="006627A8" w:rsidRDefault="006627A8" w:rsidP="008F6E53">
            <w:pPr>
              <w:pStyle w:val="TAH"/>
            </w:pPr>
            <w:r>
              <w:t>Description</w:t>
            </w:r>
          </w:p>
        </w:tc>
      </w:tr>
      <w:tr w:rsidR="006627A8" w14:paraId="734E3B9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C10D2" w14:textId="77777777" w:rsidR="006627A8" w:rsidRPr="002C7CB4" w:rsidRDefault="006627A8" w:rsidP="008F6E53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E1F82" w14:textId="77777777" w:rsidR="006627A8" w:rsidRPr="002C7CB4" w:rsidRDefault="006627A8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B8230" w14:textId="77777777" w:rsidR="006627A8" w:rsidRPr="002C7CB4" w:rsidRDefault="006627A8" w:rsidP="008F6E53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6627A8" w14:paraId="4CB451F4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1B727" w14:textId="77777777" w:rsidR="006627A8" w:rsidRPr="002C7CB4" w:rsidRDefault="006627A8" w:rsidP="008F6E53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C00CD" w14:textId="77777777" w:rsidR="006627A8" w:rsidRPr="002C7CB4" w:rsidRDefault="006627A8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783B4" w14:textId="77777777" w:rsidR="006627A8" w:rsidRPr="002C7CB4" w:rsidRDefault="006627A8" w:rsidP="008F6E53">
            <w:pPr>
              <w:pStyle w:val="TAL"/>
            </w:pPr>
            <w:r>
              <w:t>The associated functional alias of the MCData user sending data.</w:t>
            </w:r>
          </w:p>
        </w:tc>
      </w:tr>
      <w:tr w:rsidR="006627A8" w14:paraId="47C17B95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8D502" w14:textId="77777777" w:rsidR="006627A8" w:rsidRPr="002C7CB4" w:rsidRDefault="006627A8" w:rsidP="008F6E53">
            <w:pPr>
              <w:pStyle w:val="TAL"/>
            </w:pPr>
            <w:r w:rsidRPr="002C7CB4">
              <w:t>MCData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08B17" w14:textId="77777777" w:rsidR="006627A8" w:rsidRPr="002C7CB4" w:rsidRDefault="006627A8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4B144" w14:textId="77777777" w:rsidR="006627A8" w:rsidRPr="002C7CB4" w:rsidRDefault="006627A8" w:rsidP="008F6E53">
            <w:pPr>
              <w:pStyle w:val="TAL"/>
            </w:pPr>
            <w:r w:rsidRPr="002C7CB4">
              <w:t>The MCData group ID to which the data is to be sent</w:t>
            </w:r>
          </w:p>
        </w:tc>
      </w:tr>
      <w:tr w:rsidR="006627A8" w14:paraId="327A5CAB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EE2F6" w14:textId="77777777" w:rsidR="006627A8" w:rsidRPr="002C7CB4" w:rsidRDefault="006627A8" w:rsidP="008F6E53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5DD6C" w14:textId="77777777" w:rsidR="006627A8" w:rsidRPr="002C7CB4" w:rsidRDefault="006627A8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C3AD9" w14:textId="77777777" w:rsidR="006627A8" w:rsidRPr="002C7CB4" w:rsidRDefault="006627A8" w:rsidP="008F6E53">
            <w:pPr>
              <w:pStyle w:val="TAL"/>
            </w:pPr>
            <w:r w:rsidRPr="002C7CB4">
              <w:t>Identifies the conversation</w:t>
            </w:r>
          </w:p>
        </w:tc>
      </w:tr>
      <w:tr w:rsidR="006627A8" w14:paraId="3B5EDF99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1CAB0" w14:textId="77777777" w:rsidR="006627A8" w:rsidRPr="002C7CB4" w:rsidRDefault="006627A8" w:rsidP="008F6E53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98F1D" w14:textId="77777777" w:rsidR="006627A8" w:rsidRPr="002C7CB4" w:rsidRDefault="006627A8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C428D1" w14:textId="77777777" w:rsidR="006627A8" w:rsidRPr="002C7CB4" w:rsidRDefault="006627A8" w:rsidP="008F6E53">
            <w:pPr>
              <w:pStyle w:val="TAL"/>
            </w:pPr>
            <w:r w:rsidRPr="002C7CB4">
              <w:t>Identifies the MCData transaction</w:t>
            </w:r>
          </w:p>
        </w:tc>
      </w:tr>
      <w:tr w:rsidR="006627A8" w14:paraId="13051494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4CC38" w14:textId="77777777" w:rsidR="006627A8" w:rsidRPr="002C7CB4" w:rsidRDefault="006627A8" w:rsidP="008F6E53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B5FCD" w14:textId="77777777" w:rsidR="006627A8" w:rsidRPr="002C7CB4" w:rsidRDefault="006627A8" w:rsidP="008F6E53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7250C" w14:textId="77777777" w:rsidR="006627A8" w:rsidRPr="002C7CB4" w:rsidRDefault="006627A8" w:rsidP="008F6E53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6627A8" w14:paraId="13B4526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335BA" w14:textId="77777777" w:rsidR="006627A8" w:rsidRPr="002C7CB4" w:rsidRDefault="006627A8" w:rsidP="008F6E53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0F0BE" w14:textId="77777777" w:rsidR="006627A8" w:rsidRPr="002C7CB4" w:rsidRDefault="006627A8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09080" w14:textId="77777777" w:rsidR="006627A8" w:rsidRPr="002C7CB4" w:rsidRDefault="006627A8" w:rsidP="008F6E53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6627A8" w14:paraId="18D8F894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ABD7F" w14:textId="77777777" w:rsidR="006627A8" w:rsidRPr="002C7CB4" w:rsidRDefault="006627A8" w:rsidP="008F6E53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476D3" w14:textId="77777777" w:rsidR="006627A8" w:rsidRPr="002C7CB4" w:rsidRDefault="006627A8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F2D47" w14:textId="77777777" w:rsidR="006627A8" w:rsidRPr="002C7CB4" w:rsidRDefault="006627A8" w:rsidP="008F6E53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6627A8" w14:paraId="3793D11D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C4FBF0" w14:textId="77777777" w:rsidR="006627A8" w:rsidRPr="002C7CB4" w:rsidRDefault="006627A8" w:rsidP="008F6E53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20C8A" w14:textId="77777777" w:rsidR="006627A8" w:rsidRPr="002C7CB4" w:rsidRDefault="006627A8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7E89F" w14:textId="77777777" w:rsidR="006627A8" w:rsidRPr="002C7CB4" w:rsidRDefault="006627A8" w:rsidP="008F6E53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6627A8" w14:paraId="5C3712B9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A0599" w14:textId="77777777" w:rsidR="006627A8" w:rsidRPr="002C7CB4" w:rsidRDefault="006627A8" w:rsidP="008F6E53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5A409" w14:textId="77777777" w:rsidR="006627A8" w:rsidRPr="002C7CB4" w:rsidRDefault="006627A8" w:rsidP="008F6E53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2C4DC" w14:textId="77777777" w:rsidR="006627A8" w:rsidRPr="002C7CB4" w:rsidRDefault="006627A8" w:rsidP="008F6E53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6627A8" w14:paraId="692302CE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62523" w14:textId="77777777" w:rsidR="006627A8" w:rsidRPr="002C7CB4" w:rsidRDefault="006627A8" w:rsidP="008F6E53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B9910" w14:textId="77777777" w:rsidR="006627A8" w:rsidRPr="002C7CB4" w:rsidRDefault="006627A8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BE37D" w14:textId="77777777" w:rsidR="006627A8" w:rsidRPr="002C7CB4" w:rsidRDefault="006627A8" w:rsidP="008F6E53">
            <w:pPr>
              <w:pStyle w:val="TAL"/>
            </w:pPr>
            <w:r w:rsidRPr="002C7CB4">
              <w:t xml:space="preserve">Indicates whether the payload is for application consumption or MCData </w:t>
            </w:r>
            <w:del w:id="4" w:author="Samsung" w:date="2020-05-05T20:30:00Z">
              <w:r w:rsidRPr="002C7CB4" w:rsidDel="00316F77">
                <w:delText xml:space="preserve">client </w:delText>
              </w:r>
            </w:del>
            <w:ins w:id="5" w:author="Samsung" w:date="2020-05-05T20:30:00Z">
              <w:r>
                <w:t>user</w:t>
              </w:r>
              <w:r w:rsidRPr="002C7CB4">
                <w:t xml:space="preserve"> </w:t>
              </w:r>
            </w:ins>
            <w:r w:rsidRPr="002C7CB4">
              <w:t>consumption</w:t>
            </w:r>
          </w:p>
        </w:tc>
      </w:tr>
      <w:tr w:rsidR="006627A8" w14:paraId="74B7EE52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F9537" w14:textId="77777777" w:rsidR="006627A8" w:rsidRPr="002C7CB4" w:rsidRDefault="006627A8" w:rsidP="008F6E53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C4CE6" w14:textId="77777777" w:rsidR="006627A8" w:rsidRPr="002C7CB4" w:rsidRDefault="006627A8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EFF60" w14:textId="77777777" w:rsidR="006627A8" w:rsidRPr="002C7CB4" w:rsidRDefault="006627A8" w:rsidP="008F6E53">
            <w:pPr>
              <w:pStyle w:val="TAL"/>
            </w:pPr>
            <w:r>
              <w:t>Location of the Originating MCData user sending the SDS</w:t>
            </w:r>
          </w:p>
        </w:tc>
      </w:tr>
      <w:tr w:rsidR="006627A8" w14:paraId="5A9F0AF2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EC7EF" w14:textId="77777777" w:rsidR="006627A8" w:rsidRPr="002C7CB4" w:rsidRDefault="006627A8" w:rsidP="008F6E53">
            <w:pPr>
              <w:pStyle w:val="TAL"/>
            </w:pPr>
            <w:r w:rsidRPr="002C7CB4">
              <w:t>Application identifier (see NOTE</w:t>
            </w:r>
            <w:r>
              <w:t> 3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8F750" w14:textId="77777777" w:rsidR="006627A8" w:rsidRPr="002C7CB4" w:rsidRDefault="006627A8" w:rsidP="008F6E53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48996" w14:textId="77777777" w:rsidR="006627A8" w:rsidRPr="002C7CB4" w:rsidRDefault="006627A8" w:rsidP="008F6E53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6627A8" w14:paraId="73E7A93E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3BC62" w14:textId="77777777" w:rsidR="006627A8" w:rsidRPr="002C7CB4" w:rsidRDefault="006627A8" w:rsidP="008F6E53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EC69B" w14:textId="77777777" w:rsidR="006627A8" w:rsidRPr="002C7CB4" w:rsidRDefault="006627A8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5FB54" w14:textId="77777777" w:rsidR="006627A8" w:rsidRPr="002C7CB4" w:rsidRDefault="006627A8" w:rsidP="008F6E53">
            <w:pPr>
              <w:pStyle w:val="TAL"/>
            </w:pPr>
            <w:r w:rsidRPr="002C7CB4">
              <w:t>SDS content</w:t>
            </w:r>
          </w:p>
        </w:tc>
      </w:tr>
      <w:tr w:rsidR="006627A8" w14:paraId="59E6E57A" w14:textId="77777777" w:rsidTr="008F6E5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4A6AA" w14:textId="77777777" w:rsidR="006627A8" w:rsidRDefault="006627A8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5F8A740A" w14:textId="77777777" w:rsidR="006627A8" w:rsidRDefault="006627A8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5D928AE2" w14:textId="77777777" w:rsidR="006627A8" w:rsidRPr="002C7CB4" w:rsidRDefault="006627A8" w:rsidP="008F6E53">
            <w:pPr>
              <w:pStyle w:val="TAN"/>
            </w:pPr>
            <w:r w:rsidRPr="002C7CB4">
              <w:t>NOTE</w:t>
            </w:r>
            <w:r>
              <w:t> 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SDS message is for application consumption.</w:t>
            </w:r>
          </w:p>
        </w:tc>
      </w:tr>
    </w:tbl>
    <w:p w14:paraId="41DDE040" w14:textId="77777777" w:rsidR="006627A8" w:rsidRDefault="006627A8">
      <w:pPr>
        <w:rPr>
          <w:noProof/>
        </w:rPr>
        <w:sectPr w:rsidR="006627A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7BB52" w14:textId="3FC33321" w:rsidR="00B66A99" w:rsidRDefault="00B66A99" w:rsidP="00B66A99">
      <w:pPr>
        <w:pStyle w:val="B1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 w:rsidR="00075444">
        <w:rPr>
          <w:noProof/>
          <w:sz w:val="28"/>
          <w:highlight w:val="yellow"/>
        </w:rPr>
        <w:t>SECON</w:t>
      </w:r>
      <w:r>
        <w:rPr>
          <w:noProof/>
          <w:sz w:val="28"/>
          <w:highlight w:val="yellow"/>
        </w:rPr>
        <w:t>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8CA1089" w14:textId="77777777" w:rsidR="00075444" w:rsidRPr="00AC69EA" w:rsidRDefault="00075444" w:rsidP="00075444">
      <w:pPr>
        <w:pStyle w:val="Heading5"/>
        <w:rPr>
          <w:rFonts w:eastAsia="SimSun"/>
        </w:rPr>
      </w:pPr>
      <w:bookmarkStart w:id="6" w:name="_Toc38385418"/>
      <w:r w:rsidRPr="003354E6">
        <w:rPr>
          <w:rFonts w:eastAsia="SimSun"/>
        </w:rPr>
        <w:t>7.4.2.1.</w:t>
      </w:r>
      <w:r>
        <w:rPr>
          <w:rFonts w:eastAsia="SimSun"/>
        </w:rPr>
        <w:t>8</w:t>
      </w:r>
      <w:r w:rsidRPr="003354E6">
        <w:rPr>
          <w:rFonts w:eastAsia="SimSun"/>
        </w:rPr>
        <w:tab/>
      </w:r>
      <w:r>
        <w:rPr>
          <w:rFonts w:eastAsia="SimSun"/>
        </w:rPr>
        <w:t>MCData group standalone data request (MCData</w:t>
      </w:r>
      <w:r w:rsidRPr="00C71270">
        <w:rPr>
          <w:rFonts w:eastAsia="SimSun"/>
        </w:rPr>
        <w:t xml:space="preserve"> </w:t>
      </w:r>
      <w:r>
        <w:rPr>
          <w:rFonts w:eastAsia="SimSun"/>
        </w:rPr>
        <w:t>server</w:t>
      </w:r>
      <w:r w:rsidRPr="00C71270">
        <w:rPr>
          <w:rFonts w:eastAsia="SimSun"/>
        </w:rPr>
        <w:t xml:space="preserve"> – </w:t>
      </w:r>
      <w:r>
        <w:rPr>
          <w:rFonts w:eastAsia="SimSun"/>
        </w:rPr>
        <w:t>MCData</w:t>
      </w:r>
      <w:r w:rsidRPr="00C71270">
        <w:rPr>
          <w:rFonts w:eastAsia="SimSun"/>
        </w:rPr>
        <w:t xml:space="preserve"> </w:t>
      </w:r>
      <w:r>
        <w:rPr>
          <w:rFonts w:eastAsia="SimSun"/>
        </w:rPr>
        <w:t>client)</w:t>
      </w:r>
      <w:bookmarkEnd w:id="6"/>
    </w:p>
    <w:p w14:paraId="2AE946AA" w14:textId="17774AF2" w:rsidR="00075444" w:rsidRDefault="00075444" w:rsidP="00075444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8</w:t>
      </w:r>
      <w:r w:rsidRPr="009E0655">
        <w:t xml:space="preserve">-1 describes the information flow for the </w:t>
      </w:r>
      <w:r>
        <w:rPr>
          <w:lang w:eastAsia="ko-KR"/>
        </w:rPr>
        <w:t>MCData group standalone data request (in subclause 7.4.2.5.2)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</w:t>
      </w:r>
      <w:r>
        <w:t>server</w:t>
      </w:r>
      <w:r w:rsidRPr="009E0655">
        <w:t xml:space="preserve"> to </w:t>
      </w:r>
      <w:r>
        <w:t>the MCData</w:t>
      </w:r>
      <w:r w:rsidRPr="009E0655">
        <w:t xml:space="preserve"> </w:t>
      </w:r>
      <w:r>
        <w:t>client</w:t>
      </w:r>
      <w:r w:rsidRPr="009E0655">
        <w:t>.</w:t>
      </w:r>
    </w:p>
    <w:p w14:paraId="5248BB01" w14:textId="77777777" w:rsidR="00075444" w:rsidRDefault="00075444" w:rsidP="00075444">
      <w:pPr>
        <w:pStyle w:val="TH"/>
      </w:pPr>
      <w:r>
        <w:t>Table 7.4.2.1</w:t>
      </w:r>
      <w:r w:rsidRPr="009E0655">
        <w:t>.</w:t>
      </w:r>
      <w:r>
        <w:t>8</w:t>
      </w:r>
      <w:r w:rsidRPr="009E0655">
        <w:t>-</w:t>
      </w:r>
      <w:r>
        <w:t xml:space="preserve">1: </w:t>
      </w:r>
      <w:r>
        <w:rPr>
          <w:lang w:eastAsia="ko-KR"/>
        </w:rPr>
        <w:t xml:space="preserve">MCData group standalone data request </w:t>
      </w:r>
      <w:r>
        <w:rPr>
          <w:rFonts w:eastAsia="SimSun"/>
        </w:rPr>
        <w:t>(MCData</w:t>
      </w:r>
      <w:r w:rsidRPr="00C71270">
        <w:rPr>
          <w:rFonts w:eastAsia="SimSun"/>
        </w:rPr>
        <w:t xml:space="preserve"> </w:t>
      </w:r>
      <w:r>
        <w:rPr>
          <w:rFonts w:eastAsia="SimSun"/>
        </w:rPr>
        <w:t>server</w:t>
      </w:r>
      <w:r w:rsidRPr="00C71270">
        <w:rPr>
          <w:rFonts w:eastAsia="SimSun"/>
        </w:rPr>
        <w:t xml:space="preserve"> – </w:t>
      </w:r>
      <w:r>
        <w:rPr>
          <w:rFonts w:eastAsia="SimSun"/>
        </w:rPr>
        <w:t>MCData</w:t>
      </w:r>
      <w:r w:rsidRPr="00C71270">
        <w:rPr>
          <w:rFonts w:eastAsia="SimSun"/>
        </w:rPr>
        <w:t xml:space="preserve"> </w:t>
      </w:r>
      <w:r>
        <w:rPr>
          <w:rFonts w:eastAsia="SimSun"/>
        </w:rPr>
        <w:t>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075444" w14:paraId="23F4E323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AE7A2" w14:textId="77777777" w:rsidR="00075444" w:rsidRDefault="00075444" w:rsidP="008F6E53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51CA0" w14:textId="77777777" w:rsidR="00075444" w:rsidRDefault="00075444" w:rsidP="008F6E53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7F9BE" w14:textId="77777777" w:rsidR="00075444" w:rsidRDefault="00075444" w:rsidP="008F6E53">
            <w:pPr>
              <w:pStyle w:val="TAH"/>
            </w:pPr>
            <w:r>
              <w:t>Description</w:t>
            </w:r>
          </w:p>
        </w:tc>
      </w:tr>
      <w:tr w:rsidR="00075444" w14:paraId="06679F71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BA8BE3" w14:textId="77777777" w:rsidR="00075444" w:rsidRPr="002C7CB4" w:rsidRDefault="00075444" w:rsidP="008F6E53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53299" w14:textId="77777777" w:rsidR="00075444" w:rsidRPr="002C7CB4" w:rsidRDefault="00075444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2D4BA" w14:textId="77777777" w:rsidR="00075444" w:rsidRPr="002C7CB4" w:rsidRDefault="00075444" w:rsidP="008F6E53">
            <w:pPr>
              <w:pStyle w:val="TAL"/>
            </w:pPr>
            <w:r w:rsidRPr="002C7CB4">
              <w:t>The identity of the MCData user sending data</w:t>
            </w:r>
          </w:p>
        </w:tc>
      </w:tr>
      <w:tr w:rsidR="00075444" w14:paraId="768AACD2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5C6A8C" w14:textId="77777777" w:rsidR="00075444" w:rsidRPr="002C7CB4" w:rsidRDefault="00075444" w:rsidP="008F6E53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0550E" w14:textId="77777777" w:rsidR="00075444" w:rsidRPr="002C7CB4" w:rsidRDefault="00075444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BA58B" w14:textId="77777777" w:rsidR="00075444" w:rsidRPr="002C7CB4" w:rsidRDefault="00075444" w:rsidP="008F6E53">
            <w:pPr>
              <w:pStyle w:val="TAL"/>
            </w:pPr>
            <w:r>
              <w:t>The associated functional alias of the MCData user sending data.</w:t>
            </w:r>
          </w:p>
        </w:tc>
      </w:tr>
      <w:tr w:rsidR="00075444" w14:paraId="5900401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4E0A3" w14:textId="77777777" w:rsidR="00075444" w:rsidRPr="002C7CB4" w:rsidRDefault="00075444" w:rsidP="008F6E53">
            <w:pPr>
              <w:pStyle w:val="TAL"/>
            </w:pPr>
            <w:r w:rsidRPr="002C7CB4">
              <w:t>MCData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A99DE" w14:textId="77777777" w:rsidR="00075444" w:rsidRPr="002C7CB4" w:rsidRDefault="00075444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DAC85" w14:textId="77777777" w:rsidR="00075444" w:rsidRPr="002C7CB4" w:rsidRDefault="00075444" w:rsidP="008F6E53">
            <w:pPr>
              <w:pStyle w:val="TAL"/>
            </w:pPr>
            <w:r w:rsidRPr="002C7CB4">
              <w:t>The MCData group ID to which the data is to be sent</w:t>
            </w:r>
          </w:p>
        </w:tc>
      </w:tr>
      <w:tr w:rsidR="00075444" w14:paraId="580D7D4C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84B2F" w14:textId="77777777" w:rsidR="00075444" w:rsidRPr="002C7CB4" w:rsidRDefault="00075444" w:rsidP="008F6E53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9422F" w14:textId="77777777" w:rsidR="00075444" w:rsidRPr="002C7CB4" w:rsidRDefault="00075444" w:rsidP="008F6E53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4CE582" w14:textId="77777777" w:rsidR="00075444" w:rsidRPr="002C7CB4" w:rsidRDefault="00075444" w:rsidP="008F6E53">
            <w:pPr>
              <w:pStyle w:val="TAL"/>
              <w:rPr>
                <w:lang w:eastAsia="zh-CN"/>
              </w:rPr>
            </w:pPr>
            <w:r w:rsidRPr="002C7CB4">
              <w:t>The identity of the MCData user towards which the data is sent</w:t>
            </w:r>
          </w:p>
        </w:tc>
      </w:tr>
      <w:tr w:rsidR="00075444" w14:paraId="4F6D2B67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CBAFB" w14:textId="77777777" w:rsidR="00075444" w:rsidRPr="002C7CB4" w:rsidRDefault="00075444" w:rsidP="008F6E53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DF803" w14:textId="77777777" w:rsidR="00075444" w:rsidRPr="002C7CB4" w:rsidRDefault="00075444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07A35" w14:textId="77777777" w:rsidR="00075444" w:rsidRPr="002C7CB4" w:rsidRDefault="00075444" w:rsidP="008F6E53">
            <w:pPr>
              <w:pStyle w:val="TAL"/>
            </w:pPr>
            <w:r w:rsidRPr="002C7CB4">
              <w:t>Identifies the conversation</w:t>
            </w:r>
          </w:p>
        </w:tc>
      </w:tr>
      <w:tr w:rsidR="00075444" w14:paraId="401E66C5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6FAB1" w14:textId="77777777" w:rsidR="00075444" w:rsidRPr="002C7CB4" w:rsidRDefault="00075444" w:rsidP="008F6E53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C1DD6" w14:textId="77777777" w:rsidR="00075444" w:rsidRPr="002C7CB4" w:rsidRDefault="00075444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163CC" w14:textId="77777777" w:rsidR="00075444" w:rsidRPr="002C7CB4" w:rsidRDefault="00075444" w:rsidP="008F6E53">
            <w:pPr>
              <w:pStyle w:val="TAL"/>
            </w:pPr>
            <w:r w:rsidRPr="002C7CB4">
              <w:t>Identifies the MCData transaction</w:t>
            </w:r>
          </w:p>
        </w:tc>
      </w:tr>
      <w:tr w:rsidR="00075444" w14:paraId="24DDC3E8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96F5A" w14:textId="77777777" w:rsidR="00075444" w:rsidRPr="002C7CB4" w:rsidRDefault="00075444" w:rsidP="008F6E53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1BD18" w14:textId="77777777" w:rsidR="00075444" w:rsidRPr="002C7CB4" w:rsidRDefault="00075444" w:rsidP="008F6E53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FFCAF" w14:textId="77777777" w:rsidR="00075444" w:rsidRPr="002C7CB4" w:rsidRDefault="00075444" w:rsidP="008F6E53">
            <w:pPr>
              <w:pStyle w:val="TAL"/>
            </w:pPr>
            <w:r w:rsidRPr="002C7CB4">
              <w:t>Identifies the original MCData transaction to which the current transaction is a reply to</w:t>
            </w:r>
          </w:p>
        </w:tc>
      </w:tr>
      <w:tr w:rsidR="00075444" w14:paraId="19396F59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15858" w14:textId="77777777" w:rsidR="00075444" w:rsidRPr="002C7CB4" w:rsidRDefault="00075444" w:rsidP="008F6E53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72999" w14:textId="77777777" w:rsidR="00075444" w:rsidRPr="002C7CB4" w:rsidRDefault="00075444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38F33" w14:textId="77777777" w:rsidR="00075444" w:rsidRPr="002C7CB4" w:rsidRDefault="00075444" w:rsidP="008F6E53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075444" w14:paraId="4C9FF77A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15850" w14:textId="77777777" w:rsidR="00075444" w:rsidRPr="002C7CB4" w:rsidRDefault="00075444" w:rsidP="008F6E53">
            <w:pPr>
              <w:pStyle w:val="TAL"/>
            </w:pPr>
            <w:r w:rsidRPr="00AB5FED">
              <w:t>Alert indicator</w:t>
            </w:r>
            <w:r>
              <w:t xml:space="preserve"> (see 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5CAA1" w14:textId="77777777" w:rsidR="00075444" w:rsidRPr="002C7CB4" w:rsidRDefault="00075444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B6CF6" w14:textId="77777777" w:rsidR="00075444" w:rsidRPr="002C7CB4" w:rsidRDefault="00075444" w:rsidP="008F6E53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075444" w14:paraId="7CB423FF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5E28E" w14:textId="77777777" w:rsidR="00075444" w:rsidRPr="002C7CB4" w:rsidRDefault="00075444" w:rsidP="008F6E53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13642" w14:textId="77777777" w:rsidR="00075444" w:rsidRPr="002C7CB4" w:rsidRDefault="00075444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B3F31" w14:textId="77777777" w:rsidR="00075444" w:rsidRPr="002C7CB4" w:rsidRDefault="00075444" w:rsidP="008F6E53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075444" w14:paraId="673A051F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5EEBD" w14:textId="77777777" w:rsidR="00075444" w:rsidRPr="002C7CB4" w:rsidRDefault="00075444" w:rsidP="008F6E53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4A14E" w14:textId="77777777" w:rsidR="00075444" w:rsidRPr="002C7CB4" w:rsidRDefault="00075444" w:rsidP="008F6E53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CDC3E" w14:textId="77777777" w:rsidR="00075444" w:rsidRPr="002C7CB4" w:rsidRDefault="00075444" w:rsidP="008F6E53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075444" w14:paraId="5332E446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364DB" w14:textId="77777777" w:rsidR="00075444" w:rsidRPr="002C7CB4" w:rsidRDefault="00075444" w:rsidP="008F6E53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1034C" w14:textId="77777777" w:rsidR="00075444" w:rsidRPr="002C7CB4" w:rsidRDefault="00075444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83701" w14:textId="77777777" w:rsidR="00075444" w:rsidRPr="002C7CB4" w:rsidRDefault="00075444" w:rsidP="008F6E53">
            <w:pPr>
              <w:pStyle w:val="TAL"/>
            </w:pPr>
            <w:r w:rsidRPr="002C7CB4">
              <w:t xml:space="preserve">Indicates whether the payload is for application consumption or MCData </w:t>
            </w:r>
            <w:del w:id="7" w:author="Samsung" w:date="2020-05-05T20:30:00Z">
              <w:r w:rsidRPr="002C7CB4" w:rsidDel="00316F77">
                <w:delText xml:space="preserve">client </w:delText>
              </w:r>
            </w:del>
            <w:ins w:id="8" w:author="Samsung" w:date="2020-05-05T20:30:00Z">
              <w:r>
                <w:t>user</w:t>
              </w:r>
              <w:r w:rsidRPr="002C7CB4">
                <w:t xml:space="preserve"> </w:t>
              </w:r>
            </w:ins>
            <w:r w:rsidRPr="002C7CB4">
              <w:t>consumption</w:t>
            </w:r>
          </w:p>
        </w:tc>
      </w:tr>
      <w:tr w:rsidR="00075444" w14:paraId="0443E164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C3322" w14:textId="77777777" w:rsidR="00075444" w:rsidRPr="002C7CB4" w:rsidRDefault="00075444" w:rsidP="008F6E53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29A28" w14:textId="77777777" w:rsidR="00075444" w:rsidRPr="002C7CB4" w:rsidRDefault="00075444" w:rsidP="008F6E53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0E591" w14:textId="77777777" w:rsidR="00075444" w:rsidRPr="002C7CB4" w:rsidRDefault="00075444" w:rsidP="008F6E53">
            <w:pPr>
              <w:pStyle w:val="TAL"/>
            </w:pPr>
            <w:r>
              <w:t>Location of the Originating MCData user sending the SDS</w:t>
            </w:r>
          </w:p>
        </w:tc>
      </w:tr>
      <w:tr w:rsidR="00075444" w14:paraId="5459A0BB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A7A84" w14:textId="77777777" w:rsidR="00075444" w:rsidRPr="002C7CB4" w:rsidRDefault="00075444" w:rsidP="008F6E53">
            <w:pPr>
              <w:pStyle w:val="TAL"/>
            </w:pPr>
            <w:r w:rsidRPr="002C7CB4">
              <w:t>Application identifier (see NOTE</w:t>
            </w:r>
            <w:r>
              <w:t> 3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AF4D7" w14:textId="77777777" w:rsidR="00075444" w:rsidRPr="002C7CB4" w:rsidRDefault="00075444" w:rsidP="008F6E53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FC29C" w14:textId="77777777" w:rsidR="00075444" w:rsidRPr="002C7CB4" w:rsidRDefault="00075444" w:rsidP="008F6E53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075444" w14:paraId="5933493B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7F968" w14:textId="77777777" w:rsidR="00075444" w:rsidRPr="002C7CB4" w:rsidRDefault="00075444" w:rsidP="008F6E53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7CB98" w14:textId="77777777" w:rsidR="00075444" w:rsidRPr="002C7CB4" w:rsidRDefault="00075444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A64A2" w14:textId="77777777" w:rsidR="00075444" w:rsidRPr="002C7CB4" w:rsidRDefault="00075444" w:rsidP="008F6E53">
            <w:pPr>
              <w:pStyle w:val="TAL"/>
            </w:pPr>
            <w:r w:rsidRPr="002C7CB4">
              <w:t>SDS content</w:t>
            </w:r>
          </w:p>
        </w:tc>
      </w:tr>
      <w:tr w:rsidR="00075444" w14:paraId="2981D830" w14:textId="77777777" w:rsidTr="008F6E5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D46FC" w14:textId="77777777" w:rsidR="00075444" w:rsidRDefault="00075444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</w:t>
            </w:r>
            <w:r>
              <w:t xml:space="preserve"> present</w:t>
            </w:r>
            <w:r w:rsidRPr="002C7CB4">
              <w:t>.</w:t>
            </w:r>
          </w:p>
          <w:p w14:paraId="09E8F044" w14:textId="77777777" w:rsidR="00075444" w:rsidRDefault="00075444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48561574" w14:textId="77777777" w:rsidR="00075444" w:rsidRPr="002C7CB4" w:rsidRDefault="00075444" w:rsidP="008F6E53">
            <w:pPr>
              <w:pStyle w:val="TAN"/>
            </w:pPr>
            <w:r w:rsidRPr="002C7CB4">
              <w:t>NOTE</w:t>
            </w:r>
            <w:r>
              <w:t> 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payload is for application consumption.</w:t>
            </w:r>
          </w:p>
        </w:tc>
      </w:tr>
    </w:tbl>
    <w:p w14:paraId="18A40E6C" w14:textId="67384D96" w:rsidR="00075444" w:rsidRDefault="00075444" w:rsidP="00B66A99">
      <w:pPr>
        <w:pStyle w:val="B1"/>
        <w:jc w:val="center"/>
      </w:pPr>
    </w:p>
    <w:p w14:paraId="478B03FC" w14:textId="34E82D46" w:rsidR="00075444" w:rsidRDefault="00075444" w:rsidP="00075444">
      <w:pPr>
        <w:pStyle w:val="B1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6D26DE">
        <w:rPr>
          <w:noProof/>
          <w:sz w:val="28"/>
          <w:highlight w:val="yellow"/>
        </w:rPr>
        <w:t>THIRD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C96400D" w14:textId="77777777" w:rsidR="001440CD" w:rsidRPr="00AC69EA" w:rsidRDefault="001440CD" w:rsidP="001440CD">
      <w:pPr>
        <w:pStyle w:val="Heading5"/>
        <w:rPr>
          <w:rFonts w:eastAsia="SimSun"/>
        </w:rPr>
      </w:pPr>
      <w:bookmarkStart w:id="9" w:name="_Toc38385428"/>
      <w:r w:rsidRPr="003354E6">
        <w:rPr>
          <w:rFonts w:eastAsia="SimSun"/>
        </w:rPr>
        <w:t>7.4.2.1.</w:t>
      </w:r>
      <w:r>
        <w:rPr>
          <w:rFonts w:eastAsia="SimSun"/>
        </w:rPr>
        <w:t>18</w:t>
      </w:r>
      <w:r w:rsidRPr="003354E6">
        <w:rPr>
          <w:rFonts w:eastAsia="SimSun"/>
        </w:rPr>
        <w:tab/>
      </w:r>
      <w:r>
        <w:rPr>
          <w:rFonts w:eastAsia="SimSun"/>
        </w:rPr>
        <w:t>MCData group SDS communication upgrade request</w:t>
      </w:r>
      <w:bookmarkEnd w:id="9"/>
    </w:p>
    <w:p w14:paraId="5B242549" w14:textId="77777777" w:rsidR="001440CD" w:rsidRDefault="001440CD" w:rsidP="001440CD">
      <w:r w:rsidRPr="009E0655">
        <w:t>Table </w:t>
      </w:r>
      <w:r w:rsidRPr="003354E6">
        <w:rPr>
          <w:rFonts w:eastAsia="SimSun"/>
        </w:rPr>
        <w:t>7.4.2.1.</w:t>
      </w:r>
      <w:r>
        <w:rPr>
          <w:rFonts w:eastAsia="SimSun"/>
        </w:rPr>
        <w:t>18</w:t>
      </w:r>
      <w:r w:rsidRPr="009E0655">
        <w:t xml:space="preserve">-1 describes the information flow for the </w:t>
      </w:r>
      <w:r>
        <w:rPr>
          <w:rFonts w:eastAsia="SimSun"/>
        </w:rPr>
        <w:t>MCData group SDS communication upgrade request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14B75762" w14:textId="389D1547" w:rsidR="001440CD" w:rsidRDefault="001440CD" w:rsidP="001440CD">
      <w:pPr>
        <w:pStyle w:val="TH"/>
      </w:pPr>
      <w:r>
        <w:lastRenderedPageBreak/>
        <w:t>Table </w:t>
      </w:r>
      <w:r w:rsidRPr="003354E6">
        <w:rPr>
          <w:rFonts w:eastAsia="SimSun"/>
        </w:rPr>
        <w:t>7.4.2.1.</w:t>
      </w:r>
      <w:r>
        <w:rPr>
          <w:rFonts w:eastAsia="SimSun"/>
        </w:rPr>
        <w:t>18</w:t>
      </w:r>
      <w:r w:rsidRPr="009E0655">
        <w:t>-</w:t>
      </w:r>
      <w:r>
        <w:t xml:space="preserve">1: </w:t>
      </w:r>
      <w:r>
        <w:rPr>
          <w:rFonts w:eastAsia="SimSun"/>
        </w:rPr>
        <w:t xml:space="preserve">MCData group SDS communication upgrade request </w:t>
      </w:r>
      <w:ins w:id="10" w:author="Samsung" w:date="2020-05-06T19:07:00Z">
        <w:r>
          <w:rPr>
            <w:rFonts w:eastAsia="SimSun"/>
          </w:rPr>
          <w:t>(MCData client to MCData server)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1440CD" w14:paraId="2B486CD0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019BA" w14:textId="77777777" w:rsidR="001440CD" w:rsidRDefault="001440CD" w:rsidP="008F6E53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7C738" w14:textId="77777777" w:rsidR="001440CD" w:rsidRDefault="001440CD" w:rsidP="008F6E53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2703B" w14:textId="77777777" w:rsidR="001440CD" w:rsidRDefault="001440CD" w:rsidP="008F6E53">
            <w:pPr>
              <w:pStyle w:val="TAH"/>
            </w:pPr>
            <w:r>
              <w:t>Description</w:t>
            </w:r>
          </w:p>
        </w:tc>
      </w:tr>
      <w:tr w:rsidR="001440CD" w14:paraId="0E8681C6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33843" w14:textId="77777777" w:rsidR="001440CD" w:rsidRPr="002C7CB4" w:rsidRDefault="001440CD" w:rsidP="008F6E53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22DDF" w14:textId="77777777" w:rsidR="001440CD" w:rsidRPr="002C7CB4" w:rsidRDefault="001440CD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67B16" w14:textId="77777777" w:rsidR="001440CD" w:rsidDel="001733B9" w:rsidRDefault="001440CD" w:rsidP="008F6E53">
            <w:pPr>
              <w:pStyle w:val="TAL"/>
              <w:rPr>
                <w:del w:id="11" w:author="Samsung" w:date="2020-05-06T14:34:00Z"/>
              </w:rPr>
            </w:pPr>
            <w:r w:rsidRPr="002C7CB4">
              <w:t xml:space="preserve">The identity of the MCData user sending </w:t>
            </w:r>
            <w:ins w:id="12" w:author="Samsung" w:date="2020-05-06T14:34:00Z">
              <w:r>
                <w:rPr>
                  <w:lang w:val="en-IN"/>
                </w:rPr>
                <w:t>upgrade request</w:t>
              </w:r>
            </w:ins>
            <w:del w:id="13" w:author="Samsung" w:date="2020-05-06T14:34:00Z">
              <w:r w:rsidRPr="002C7CB4" w:rsidDel="001733B9">
                <w:delText>data</w:delText>
              </w:r>
              <w:r w:rsidDel="001733B9">
                <w:delText xml:space="preserve"> (when initiated by MCData client);</w:delText>
              </w:r>
            </w:del>
          </w:p>
          <w:p w14:paraId="715CC1DF" w14:textId="77777777" w:rsidR="001440CD" w:rsidRPr="002C7CB4" w:rsidRDefault="001440CD" w:rsidP="008F6E53">
            <w:pPr>
              <w:pStyle w:val="TAL"/>
            </w:pPr>
            <w:del w:id="14" w:author="Samsung" w:date="2020-05-06T14:34:00Z">
              <w:r w:rsidDel="001733B9">
                <w:delText>The identify of the MCData user receiving data (when initiated by MCData server).</w:delText>
              </w:r>
            </w:del>
          </w:p>
        </w:tc>
      </w:tr>
      <w:tr w:rsidR="001440CD" w14:paraId="309B9B12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D42D9" w14:textId="77777777" w:rsidR="001440CD" w:rsidRPr="002C7CB4" w:rsidRDefault="001440CD" w:rsidP="008F6E53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A6855" w14:textId="77777777" w:rsidR="001440CD" w:rsidRPr="002C7CB4" w:rsidRDefault="001440CD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15520" w14:textId="77777777" w:rsidR="001440CD" w:rsidRPr="002C7CB4" w:rsidRDefault="001440CD" w:rsidP="008F6E53">
            <w:pPr>
              <w:pStyle w:val="TAL"/>
            </w:pPr>
            <w:r>
              <w:t>The associated functional alias of the MCData user sending data or receiving data.</w:t>
            </w:r>
          </w:p>
        </w:tc>
      </w:tr>
      <w:tr w:rsidR="001440CD" w14:paraId="338E5166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8D156" w14:textId="77777777" w:rsidR="001440CD" w:rsidRDefault="001440CD" w:rsidP="008F6E53">
            <w:pPr>
              <w:pStyle w:val="TAL"/>
            </w:pPr>
            <w:r>
              <w:t>MCData</w:t>
            </w:r>
            <w:r w:rsidRPr="00AB5FED"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3BB3D" w14:textId="77777777" w:rsidR="001440CD" w:rsidRDefault="001440CD" w:rsidP="008F6E53">
            <w:pPr>
              <w:pStyle w:val="TAL"/>
            </w:pPr>
            <w:r w:rsidRPr="00AB5FED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2FBB0" w14:textId="77777777" w:rsidR="001440CD" w:rsidRDefault="001440CD" w:rsidP="008F6E53">
            <w:pPr>
              <w:pStyle w:val="TAL"/>
            </w:pPr>
            <w:r w:rsidRPr="00AB5FED">
              <w:t xml:space="preserve">The </w:t>
            </w:r>
            <w:r>
              <w:t>MCData</w:t>
            </w:r>
            <w:r w:rsidRPr="00AB5FED">
              <w:t xml:space="preserve"> group ID</w:t>
            </w:r>
            <w:r>
              <w:t xml:space="preserve"> on which the </w:t>
            </w:r>
            <w:r w:rsidRPr="00AB5FED">
              <w:t xml:space="preserve">emergency </w:t>
            </w:r>
            <w:r>
              <w:t xml:space="preserve">upgrade request </w:t>
            </w:r>
            <w:r w:rsidRPr="00AB5FED">
              <w:t xml:space="preserve">is </w:t>
            </w:r>
            <w:r>
              <w:t>made</w:t>
            </w:r>
          </w:p>
        </w:tc>
      </w:tr>
      <w:tr w:rsidR="001440CD" w14:paraId="205FC3A3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BF852" w14:textId="77777777" w:rsidR="001440CD" w:rsidRPr="002C7CB4" w:rsidRDefault="001440CD" w:rsidP="008F6E53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213B0" w14:textId="77777777" w:rsidR="001440CD" w:rsidRPr="002C7CB4" w:rsidRDefault="001440CD" w:rsidP="008F6E53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A4617" w14:textId="77777777" w:rsidR="001440CD" w:rsidRPr="002C7CB4" w:rsidRDefault="001440CD" w:rsidP="008F6E53">
            <w:pPr>
              <w:pStyle w:val="TAL"/>
            </w:pPr>
            <w:r w:rsidRPr="002C7CB4">
              <w:t>Identifies the conversation</w:t>
            </w:r>
          </w:p>
        </w:tc>
      </w:tr>
      <w:tr w:rsidR="001440CD" w14:paraId="64CF7002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1118B" w14:textId="7D462A05" w:rsidR="001440CD" w:rsidRPr="002C7CB4" w:rsidRDefault="001440CD" w:rsidP="008F6E53">
            <w:pPr>
              <w:pStyle w:val="TAL"/>
            </w:pPr>
            <w:r w:rsidRPr="00AB5FED">
              <w:t>Emergency indicator</w:t>
            </w:r>
            <w:r>
              <w:t xml:space="preserve"> (see 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6AC65C" w14:textId="77777777" w:rsidR="001440CD" w:rsidRPr="002C7CB4" w:rsidRDefault="001440CD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86820" w14:textId="77777777" w:rsidR="001440CD" w:rsidRPr="002C7CB4" w:rsidRDefault="001440CD" w:rsidP="008F6E53">
            <w:pPr>
              <w:pStyle w:val="TAL"/>
            </w:pPr>
            <w:r>
              <w:t>Indicates that the data request is for MCData emergency communication</w:t>
            </w:r>
          </w:p>
        </w:tc>
      </w:tr>
      <w:tr w:rsidR="001440CD" w14:paraId="56742865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8FB82" w14:textId="07C6EADF" w:rsidR="001440CD" w:rsidRPr="00AB5FED" w:rsidRDefault="001440CD" w:rsidP="008F6E53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56A97" w14:textId="77777777" w:rsidR="001440CD" w:rsidRDefault="001440CD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6FDD2" w14:textId="77777777" w:rsidR="001440CD" w:rsidRDefault="001440CD" w:rsidP="008F6E53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1440CD" w14:paraId="0C908965" w14:textId="77777777" w:rsidTr="008F6E53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E92FE" w14:textId="752D1399" w:rsidR="001440CD" w:rsidRPr="00AB5FED" w:rsidRDefault="001440CD" w:rsidP="008F6E53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99EE1F" w14:textId="77777777" w:rsidR="001440CD" w:rsidRDefault="001440CD" w:rsidP="008F6E53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0D88D" w14:textId="77777777" w:rsidR="001440CD" w:rsidRDefault="001440CD" w:rsidP="008F6E53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1440CD" w:rsidRPr="00FF3402" w14:paraId="21C862B9" w14:textId="77777777" w:rsidTr="008F6E53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8F7DA" w14:textId="1FE258A0" w:rsidR="001440CD" w:rsidRDefault="001440CD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5BE95756" w14:textId="496EC1B3" w:rsidR="001440CD" w:rsidRPr="00BA59C0" w:rsidRDefault="001440CD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1F801CF0" w14:textId="77777777" w:rsidR="001440CD" w:rsidRPr="00E41A7E" w:rsidRDefault="001440CD" w:rsidP="001440CD">
      <w:pPr>
        <w:rPr>
          <w:noProof/>
        </w:rPr>
      </w:pPr>
    </w:p>
    <w:p w14:paraId="4CD05253" w14:textId="5E1DC57F" w:rsidR="001440CD" w:rsidRDefault="001440CD" w:rsidP="001440CD">
      <w:pPr>
        <w:pStyle w:val="TH"/>
        <w:rPr>
          <w:ins w:id="15" w:author="Samsung" w:date="2020-05-06T19:08:00Z"/>
        </w:rPr>
      </w:pPr>
      <w:ins w:id="16" w:author="Samsung" w:date="2020-05-06T19:08:00Z">
        <w:r>
          <w:t>Table </w:t>
        </w:r>
        <w:r w:rsidRPr="003354E6">
          <w:rPr>
            <w:rFonts w:eastAsia="SimSun"/>
          </w:rPr>
          <w:t>7.4.2.1.</w:t>
        </w:r>
        <w:r>
          <w:rPr>
            <w:rFonts w:eastAsia="SimSun"/>
          </w:rPr>
          <w:t>18</w:t>
        </w:r>
        <w:r w:rsidRPr="009E0655">
          <w:t>-</w:t>
        </w:r>
      </w:ins>
      <w:ins w:id="17" w:author="Samsung" w:date="2020-05-06T19:09:00Z">
        <w:r>
          <w:t>2</w:t>
        </w:r>
      </w:ins>
      <w:ins w:id="18" w:author="Samsung" w:date="2020-05-06T19:08:00Z">
        <w:r>
          <w:t xml:space="preserve">: </w:t>
        </w:r>
        <w:r>
          <w:rPr>
            <w:rFonts w:eastAsia="SimSun"/>
          </w:rPr>
          <w:t xml:space="preserve">MCData group SDS communication upgrade request (MCData </w:t>
        </w:r>
      </w:ins>
      <w:ins w:id="19" w:author="Samsung" w:date="2020-05-06T19:18:00Z">
        <w:r w:rsidR="00952F59">
          <w:rPr>
            <w:rFonts w:eastAsia="SimSun"/>
          </w:rPr>
          <w:t>server</w:t>
        </w:r>
      </w:ins>
      <w:ins w:id="20" w:author="Samsung" w:date="2020-05-06T19:08:00Z">
        <w:r>
          <w:rPr>
            <w:rFonts w:eastAsia="SimSun"/>
          </w:rPr>
          <w:t xml:space="preserve"> to MCData </w:t>
        </w:r>
      </w:ins>
      <w:ins w:id="21" w:author="Samsung" w:date="2020-05-06T19:18:00Z">
        <w:r w:rsidR="00952F59">
          <w:rPr>
            <w:rFonts w:eastAsia="SimSun"/>
          </w:rPr>
          <w:t>client</w:t>
        </w:r>
      </w:ins>
      <w:ins w:id="22" w:author="Samsung" w:date="2020-05-06T19:08:00Z">
        <w:r>
          <w:rPr>
            <w:rFonts w:eastAsia="SimSun"/>
          </w:rPr>
          <w:t>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1440CD" w14:paraId="5D7440C7" w14:textId="77777777" w:rsidTr="008F6E53">
        <w:trPr>
          <w:jc w:val="center"/>
          <w:ins w:id="23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30E98" w14:textId="77777777" w:rsidR="001440CD" w:rsidRDefault="001440CD" w:rsidP="008F6E53">
            <w:pPr>
              <w:pStyle w:val="TAH"/>
              <w:rPr>
                <w:ins w:id="24" w:author="Samsung" w:date="2020-05-06T19:08:00Z"/>
              </w:rPr>
            </w:pPr>
            <w:ins w:id="25" w:author="Samsung" w:date="2020-05-06T19:08:00Z">
              <w:r>
                <w:t>Information element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3D241" w14:textId="77777777" w:rsidR="001440CD" w:rsidRDefault="001440CD" w:rsidP="008F6E53">
            <w:pPr>
              <w:pStyle w:val="TAH"/>
              <w:rPr>
                <w:ins w:id="26" w:author="Samsung" w:date="2020-05-06T19:08:00Z"/>
              </w:rPr>
            </w:pPr>
            <w:ins w:id="27" w:author="Samsung" w:date="2020-05-06T19:08:00Z">
              <w:r>
                <w:t>Status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5FD53" w14:textId="77777777" w:rsidR="001440CD" w:rsidRDefault="001440CD" w:rsidP="008F6E53">
            <w:pPr>
              <w:pStyle w:val="TAH"/>
              <w:rPr>
                <w:ins w:id="28" w:author="Samsung" w:date="2020-05-06T19:08:00Z"/>
              </w:rPr>
            </w:pPr>
            <w:ins w:id="29" w:author="Samsung" w:date="2020-05-06T19:08:00Z">
              <w:r>
                <w:t>Description</w:t>
              </w:r>
            </w:ins>
          </w:p>
        </w:tc>
      </w:tr>
      <w:tr w:rsidR="001440CD" w14:paraId="1F10EDF6" w14:textId="77777777" w:rsidTr="008F6E53">
        <w:trPr>
          <w:jc w:val="center"/>
          <w:ins w:id="30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5F426" w14:textId="77777777" w:rsidR="001440CD" w:rsidRPr="002C7CB4" w:rsidRDefault="001440CD" w:rsidP="008F6E53">
            <w:pPr>
              <w:pStyle w:val="TAL"/>
              <w:rPr>
                <w:ins w:id="31" w:author="Samsung" w:date="2020-05-06T19:08:00Z"/>
                <w:lang w:eastAsia="zh-CN"/>
              </w:rPr>
            </w:pPr>
            <w:ins w:id="32" w:author="Samsung" w:date="2020-05-06T19:08:00Z">
              <w:r w:rsidRPr="002C7CB4">
                <w:t>MCData ID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43830" w14:textId="77777777" w:rsidR="001440CD" w:rsidRPr="002C7CB4" w:rsidRDefault="001440CD" w:rsidP="008F6E53">
            <w:pPr>
              <w:pStyle w:val="TAL"/>
              <w:rPr>
                <w:ins w:id="33" w:author="Samsung" w:date="2020-05-06T19:08:00Z"/>
              </w:rPr>
            </w:pPr>
            <w:ins w:id="34" w:author="Samsung" w:date="2020-05-06T19:08:00Z">
              <w:r w:rsidRPr="002C7CB4"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C4FDF" w14:textId="77777777" w:rsidR="001440CD" w:rsidRPr="002C7CB4" w:rsidRDefault="001440CD" w:rsidP="008F6E53">
            <w:pPr>
              <w:pStyle w:val="TAL"/>
              <w:rPr>
                <w:ins w:id="35" w:author="Samsung" w:date="2020-05-06T19:08:00Z"/>
              </w:rPr>
            </w:pPr>
            <w:ins w:id="36" w:author="Samsung" w:date="2020-05-06T19:08:00Z">
              <w:r w:rsidRPr="002C7CB4">
                <w:t xml:space="preserve">The identity of the MCData user sending </w:t>
              </w:r>
              <w:r>
                <w:rPr>
                  <w:lang w:val="en-IN"/>
                </w:rPr>
                <w:t>upgrade request</w:t>
              </w:r>
            </w:ins>
          </w:p>
        </w:tc>
      </w:tr>
      <w:tr w:rsidR="001440CD" w14:paraId="3E3850F8" w14:textId="77777777" w:rsidTr="008F6E53">
        <w:trPr>
          <w:jc w:val="center"/>
          <w:ins w:id="37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5C8F0" w14:textId="77777777" w:rsidR="001440CD" w:rsidRPr="002C7CB4" w:rsidRDefault="001440CD" w:rsidP="008F6E53">
            <w:pPr>
              <w:pStyle w:val="TAL"/>
              <w:rPr>
                <w:ins w:id="38" w:author="Samsung" w:date="2020-05-06T19:08:00Z"/>
              </w:rPr>
            </w:pPr>
            <w:ins w:id="39" w:author="Samsung" w:date="2020-05-06T19:08:00Z">
              <w:r>
                <w:t>Functional alias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A7F79" w14:textId="77777777" w:rsidR="001440CD" w:rsidRPr="002C7CB4" w:rsidRDefault="001440CD" w:rsidP="008F6E53">
            <w:pPr>
              <w:pStyle w:val="TAL"/>
              <w:rPr>
                <w:ins w:id="40" w:author="Samsung" w:date="2020-05-06T19:08:00Z"/>
              </w:rPr>
            </w:pPr>
            <w:ins w:id="41" w:author="Samsung" w:date="2020-05-06T19:08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90819" w14:textId="77777777" w:rsidR="001440CD" w:rsidRPr="002C7CB4" w:rsidRDefault="001440CD" w:rsidP="008F6E53">
            <w:pPr>
              <w:pStyle w:val="TAL"/>
              <w:rPr>
                <w:ins w:id="42" w:author="Samsung" w:date="2020-05-06T19:08:00Z"/>
              </w:rPr>
            </w:pPr>
            <w:ins w:id="43" w:author="Samsung" w:date="2020-05-06T19:08:00Z">
              <w:r>
                <w:t>The associated functional alias of the MCData user sending data or receiving data.</w:t>
              </w:r>
            </w:ins>
          </w:p>
        </w:tc>
      </w:tr>
      <w:tr w:rsidR="001440CD" w14:paraId="31CF607C" w14:textId="77777777" w:rsidTr="008F6E53">
        <w:trPr>
          <w:jc w:val="center"/>
          <w:ins w:id="44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7022E" w14:textId="77777777" w:rsidR="001440CD" w:rsidRDefault="001440CD" w:rsidP="008F6E53">
            <w:pPr>
              <w:pStyle w:val="TAL"/>
              <w:rPr>
                <w:ins w:id="45" w:author="Samsung" w:date="2020-05-06T19:08:00Z"/>
              </w:rPr>
            </w:pPr>
            <w:ins w:id="46" w:author="Samsung" w:date="2020-05-06T19:08:00Z">
              <w:r>
                <w:t>MCData</w:t>
              </w:r>
              <w:r w:rsidRPr="00AB5FED">
                <w:t xml:space="preserve"> group ID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B539D" w14:textId="77777777" w:rsidR="001440CD" w:rsidRDefault="001440CD" w:rsidP="008F6E53">
            <w:pPr>
              <w:pStyle w:val="TAL"/>
              <w:rPr>
                <w:ins w:id="47" w:author="Samsung" w:date="2020-05-06T19:08:00Z"/>
              </w:rPr>
            </w:pPr>
            <w:ins w:id="48" w:author="Samsung" w:date="2020-05-06T19:08:00Z">
              <w:r w:rsidRPr="00AB5FED"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736AA7" w14:textId="77777777" w:rsidR="001440CD" w:rsidRDefault="001440CD" w:rsidP="008F6E53">
            <w:pPr>
              <w:pStyle w:val="TAL"/>
              <w:rPr>
                <w:ins w:id="49" w:author="Samsung" w:date="2020-05-06T19:08:00Z"/>
              </w:rPr>
            </w:pPr>
            <w:ins w:id="50" w:author="Samsung" w:date="2020-05-06T19:08:00Z">
              <w:r w:rsidRPr="00AB5FED">
                <w:t xml:space="preserve">The </w:t>
              </w:r>
              <w:r>
                <w:t>MCData</w:t>
              </w:r>
              <w:r w:rsidRPr="00AB5FED">
                <w:t xml:space="preserve"> group ID</w:t>
              </w:r>
              <w:r>
                <w:t xml:space="preserve"> on which the </w:t>
              </w:r>
              <w:r w:rsidRPr="00AB5FED">
                <w:t xml:space="preserve">emergency </w:t>
              </w:r>
              <w:r>
                <w:t xml:space="preserve">upgrade request </w:t>
              </w:r>
              <w:r w:rsidRPr="00AB5FED">
                <w:t xml:space="preserve">is </w:t>
              </w:r>
              <w:r>
                <w:t>made</w:t>
              </w:r>
            </w:ins>
          </w:p>
        </w:tc>
      </w:tr>
      <w:tr w:rsidR="004B48B6" w14:paraId="0F1653B1" w14:textId="77777777" w:rsidTr="008F6E53">
        <w:trPr>
          <w:jc w:val="center"/>
          <w:ins w:id="51" w:author="Samsung" w:date="2020-05-06T19:1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0995D" w14:textId="7382030E" w:rsidR="004B48B6" w:rsidRDefault="004B48B6" w:rsidP="008F6E53">
            <w:pPr>
              <w:pStyle w:val="TAL"/>
              <w:rPr>
                <w:ins w:id="52" w:author="Samsung" w:date="2020-05-06T19:19:00Z"/>
              </w:rPr>
            </w:pPr>
            <w:ins w:id="53" w:author="Samsung" w:date="2020-05-06T19:19:00Z">
              <w:r>
                <w:t>MCData ID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86380" w14:textId="5DBC2FC3" w:rsidR="004B48B6" w:rsidRPr="00AB5FED" w:rsidRDefault="004B48B6" w:rsidP="008F6E53">
            <w:pPr>
              <w:pStyle w:val="TAL"/>
              <w:rPr>
                <w:ins w:id="54" w:author="Samsung" w:date="2020-05-06T19:19:00Z"/>
              </w:rPr>
            </w:pPr>
            <w:ins w:id="55" w:author="Samsung" w:date="2020-05-06T19:19:00Z">
              <w:r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DE066" w14:textId="21C705DF" w:rsidR="004B48B6" w:rsidRPr="00AB5FED" w:rsidRDefault="004B48B6" w:rsidP="008F6E53">
            <w:pPr>
              <w:pStyle w:val="TAL"/>
              <w:rPr>
                <w:ins w:id="56" w:author="Samsung" w:date="2020-05-06T19:19:00Z"/>
              </w:rPr>
            </w:pPr>
            <w:ins w:id="57" w:author="Samsung" w:date="2020-05-06T19:19:00Z">
              <w:r>
                <w:t>The identity of the MCData user receiving the upgrade request</w:t>
              </w:r>
            </w:ins>
          </w:p>
        </w:tc>
      </w:tr>
      <w:tr w:rsidR="001440CD" w14:paraId="499511AF" w14:textId="77777777" w:rsidTr="008F6E53">
        <w:trPr>
          <w:jc w:val="center"/>
          <w:ins w:id="58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54A63" w14:textId="77777777" w:rsidR="001440CD" w:rsidRPr="002C7CB4" w:rsidRDefault="001440CD" w:rsidP="008F6E53">
            <w:pPr>
              <w:pStyle w:val="TAL"/>
              <w:rPr>
                <w:ins w:id="59" w:author="Samsung" w:date="2020-05-06T19:08:00Z"/>
              </w:rPr>
            </w:pPr>
            <w:ins w:id="60" w:author="Samsung" w:date="2020-05-06T19:08:00Z">
              <w:r w:rsidRPr="002C7CB4">
                <w:t>Conversation Identifier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3B3E5" w14:textId="77777777" w:rsidR="001440CD" w:rsidRPr="002C7CB4" w:rsidRDefault="001440CD" w:rsidP="008F6E53">
            <w:pPr>
              <w:pStyle w:val="TAL"/>
              <w:rPr>
                <w:ins w:id="61" w:author="Samsung" w:date="2020-05-06T19:08:00Z"/>
              </w:rPr>
            </w:pPr>
            <w:ins w:id="62" w:author="Samsung" w:date="2020-05-06T19:08:00Z">
              <w:r w:rsidRPr="002C7CB4">
                <w:t>M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942D0" w14:textId="77777777" w:rsidR="001440CD" w:rsidRPr="002C7CB4" w:rsidRDefault="001440CD" w:rsidP="008F6E53">
            <w:pPr>
              <w:pStyle w:val="TAL"/>
              <w:rPr>
                <w:ins w:id="63" w:author="Samsung" w:date="2020-05-06T19:08:00Z"/>
              </w:rPr>
            </w:pPr>
            <w:ins w:id="64" w:author="Samsung" w:date="2020-05-06T19:08:00Z">
              <w:r w:rsidRPr="002C7CB4">
                <w:t>Identifies the conversation</w:t>
              </w:r>
            </w:ins>
          </w:p>
        </w:tc>
      </w:tr>
      <w:tr w:rsidR="001440CD" w14:paraId="3F6B68B2" w14:textId="77777777" w:rsidTr="008F6E53">
        <w:trPr>
          <w:jc w:val="center"/>
          <w:ins w:id="65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44488" w14:textId="77777777" w:rsidR="001440CD" w:rsidRPr="002C7CB4" w:rsidRDefault="001440CD" w:rsidP="008F6E53">
            <w:pPr>
              <w:pStyle w:val="TAL"/>
              <w:rPr>
                <w:ins w:id="66" w:author="Samsung" w:date="2020-05-06T19:08:00Z"/>
              </w:rPr>
            </w:pPr>
            <w:ins w:id="67" w:author="Samsung" w:date="2020-05-06T19:08:00Z">
              <w:r w:rsidRPr="00AB5FED">
                <w:t>Emergency indicator</w:t>
              </w:r>
              <w:r>
                <w:t xml:space="preserve"> (see </w:t>
              </w:r>
              <w:r w:rsidRPr="002C7CB4"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60D11" w14:textId="77777777" w:rsidR="001440CD" w:rsidRPr="002C7CB4" w:rsidRDefault="001440CD" w:rsidP="008F6E53">
            <w:pPr>
              <w:pStyle w:val="TAL"/>
              <w:rPr>
                <w:ins w:id="68" w:author="Samsung" w:date="2020-05-06T19:08:00Z"/>
              </w:rPr>
            </w:pPr>
            <w:ins w:id="69" w:author="Samsung" w:date="2020-05-06T19:08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0222A" w14:textId="77777777" w:rsidR="001440CD" w:rsidRPr="002C7CB4" w:rsidRDefault="001440CD" w:rsidP="008F6E53">
            <w:pPr>
              <w:pStyle w:val="TAL"/>
              <w:rPr>
                <w:ins w:id="70" w:author="Samsung" w:date="2020-05-06T19:08:00Z"/>
              </w:rPr>
            </w:pPr>
            <w:ins w:id="71" w:author="Samsung" w:date="2020-05-06T19:08:00Z">
              <w:r>
                <w:t>Indicates that the data request is for MCData emergency communication</w:t>
              </w:r>
            </w:ins>
          </w:p>
        </w:tc>
      </w:tr>
      <w:tr w:rsidR="001440CD" w14:paraId="30FE95C8" w14:textId="77777777" w:rsidTr="008F6E53">
        <w:trPr>
          <w:jc w:val="center"/>
          <w:ins w:id="72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C3A6D" w14:textId="77777777" w:rsidR="001440CD" w:rsidRPr="00AB5FED" w:rsidRDefault="001440CD" w:rsidP="008F6E53">
            <w:pPr>
              <w:pStyle w:val="TAL"/>
              <w:rPr>
                <w:ins w:id="73" w:author="Samsung" w:date="2020-05-06T19:08:00Z"/>
              </w:rPr>
            </w:pPr>
            <w:ins w:id="74" w:author="Samsung" w:date="2020-05-06T19:08:00Z">
              <w:r w:rsidRPr="00AB5FED">
                <w:t>Alert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2</w:t>
              </w:r>
              <w:r>
                <w:t>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A1F33" w14:textId="77777777" w:rsidR="001440CD" w:rsidRDefault="001440CD" w:rsidP="008F6E53">
            <w:pPr>
              <w:pStyle w:val="TAL"/>
              <w:rPr>
                <w:ins w:id="75" w:author="Samsung" w:date="2020-05-06T19:08:00Z"/>
              </w:rPr>
            </w:pPr>
            <w:ins w:id="76" w:author="Samsung" w:date="2020-05-06T19:08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B9277" w14:textId="77777777" w:rsidR="001440CD" w:rsidRDefault="001440CD" w:rsidP="008F6E53">
            <w:pPr>
              <w:pStyle w:val="TAL"/>
              <w:rPr>
                <w:ins w:id="77" w:author="Samsung" w:date="2020-05-06T19:08:00Z"/>
              </w:rPr>
            </w:pPr>
            <w:ins w:id="78" w:author="Samsung" w:date="2020-05-06T19:08:00Z">
              <w:r w:rsidRPr="00AB5FED">
                <w:t>Indicates whether an emergency alert is to be sent</w:t>
              </w:r>
            </w:ins>
          </w:p>
        </w:tc>
      </w:tr>
      <w:tr w:rsidR="001440CD" w14:paraId="3A9793D9" w14:textId="77777777" w:rsidTr="008F6E53">
        <w:trPr>
          <w:jc w:val="center"/>
          <w:ins w:id="79" w:author="Samsung" w:date="2020-05-06T19:0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4ED21" w14:textId="77777777" w:rsidR="001440CD" w:rsidRPr="00AB5FED" w:rsidRDefault="001440CD" w:rsidP="008F6E53">
            <w:pPr>
              <w:pStyle w:val="TAL"/>
              <w:rPr>
                <w:ins w:id="80" w:author="Samsung" w:date="2020-05-06T19:08:00Z"/>
              </w:rPr>
            </w:pPr>
            <w:ins w:id="81" w:author="Samsung" w:date="2020-05-06T19:08:00Z">
              <w:r w:rsidRPr="00AB5FED">
                <w:t>Imminent peril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1</w:t>
              </w:r>
              <w:r>
                <w:t>)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9CBCD" w14:textId="77777777" w:rsidR="001440CD" w:rsidRDefault="001440CD" w:rsidP="008F6E53">
            <w:pPr>
              <w:pStyle w:val="TAL"/>
              <w:rPr>
                <w:ins w:id="82" w:author="Samsung" w:date="2020-05-06T19:08:00Z"/>
              </w:rPr>
            </w:pPr>
            <w:ins w:id="83" w:author="Samsung" w:date="2020-05-06T19:08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C55E2" w14:textId="77777777" w:rsidR="001440CD" w:rsidRDefault="001440CD" w:rsidP="008F6E53">
            <w:pPr>
              <w:pStyle w:val="TAL"/>
              <w:rPr>
                <w:ins w:id="84" w:author="Samsung" w:date="2020-05-06T19:08:00Z"/>
              </w:rPr>
            </w:pPr>
            <w:ins w:id="85" w:author="Samsung" w:date="2020-05-06T19:08:00Z">
              <w:r>
                <w:t>Indicates that the data request is for MCData imminent peril communication</w:t>
              </w:r>
            </w:ins>
          </w:p>
        </w:tc>
      </w:tr>
      <w:tr w:rsidR="001440CD" w:rsidRPr="00FF3402" w14:paraId="64FD3284" w14:textId="77777777" w:rsidTr="008F6E53">
        <w:trPr>
          <w:jc w:val="center"/>
          <w:ins w:id="86" w:author="Samsung" w:date="2020-05-06T19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FB004" w14:textId="77777777" w:rsidR="001440CD" w:rsidRDefault="001440CD" w:rsidP="008F6E53">
            <w:pPr>
              <w:pStyle w:val="TAN"/>
              <w:rPr>
                <w:ins w:id="87" w:author="Samsung" w:date="2020-05-06T19:08:00Z"/>
              </w:rPr>
            </w:pPr>
            <w:ins w:id="88" w:author="Samsung" w:date="2020-05-06T19:08:00Z">
              <w:r w:rsidRPr="002C7CB4">
                <w:t>NOTE</w:t>
              </w:r>
              <w:r>
                <w:rPr>
                  <w:lang w:val="en-US"/>
                </w:rPr>
                <w:t> 1</w:t>
              </w:r>
              <w:r w:rsidRPr="002C7CB4">
                <w:t>:</w:t>
              </w:r>
              <w:r w:rsidRPr="002C7CB4">
                <w:tab/>
              </w:r>
              <w:r>
                <w:t>If used, only one of these</w:t>
              </w:r>
              <w:r w:rsidRPr="002C7CB4">
                <w:t xml:space="preserve"> </w:t>
              </w:r>
              <w:r>
                <w:t>information elements</w:t>
              </w:r>
              <w:r w:rsidRPr="002C7CB4">
                <w:t xml:space="preserve"> shall be </w:t>
              </w:r>
              <w:r>
                <w:t>present</w:t>
              </w:r>
              <w:r w:rsidRPr="002C7CB4">
                <w:t>.</w:t>
              </w:r>
            </w:ins>
          </w:p>
          <w:p w14:paraId="48E06E88" w14:textId="77777777" w:rsidR="001440CD" w:rsidRPr="00BA59C0" w:rsidRDefault="001440CD" w:rsidP="008F6E53">
            <w:pPr>
              <w:pStyle w:val="TAN"/>
              <w:rPr>
                <w:ins w:id="89" w:author="Samsung" w:date="2020-05-06T19:08:00Z"/>
              </w:rPr>
            </w:pPr>
            <w:ins w:id="90" w:author="Samsung" w:date="2020-05-06T19:08:00Z">
              <w:r w:rsidRPr="002C7CB4">
                <w:t>NOTE</w:t>
              </w:r>
              <w:r>
                <w:rPr>
                  <w:lang w:val="en-US"/>
                </w:rPr>
                <w:t> 2</w:t>
              </w:r>
              <w:r w:rsidRPr="002C7CB4">
                <w:t>:</w:t>
              </w:r>
              <w:r w:rsidRPr="002C7CB4">
                <w:tab/>
              </w:r>
              <w:r>
                <w:t>This</w:t>
              </w:r>
              <w:r w:rsidRPr="002C7CB4">
                <w:t xml:space="preserve"> </w:t>
              </w:r>
              <w:r>
                <w:t>information element</w:t>
              </w:r>
              <w:r w:rsidRPr="002C7CB4">
                <w:t xml:space="preserve"> </w:t>
              </w:r>
              <w:r>
                <w:t>may</w:t>
              </w:r>
              <w:r w:rsidRPr="002C7CB4">
                <w:t xml:space="preserve"> be </w:t>
              </w:r>
              <w:r>
                <w:t>present only when Emergency indicator is present</w:t>
              </w:r>
              <w:r w:rsidRPr="002C7CB4">
                <w:t>.</w:t>
              </w:r>
            </w:ins>
          </w:p>
        </w:tc>
      </w:tr>
    </w:tbl>
    <w:p w14:paraId="6087ED5C" w14:textId="77777777" w:rsidR="001440CD" w:rsidRPr="00E41A7E" w:rsidRDefault="001440CD" w:rsidP="001440CD">
      <w:pPr>
        <w:rPr>
          <w:ins w:id="91" w:author="Samsung" w:date="2020-05-06T19:08:00Z"/>
          <w:noProof/>
        </w:rPr>
      </w:pPr>
    </w:p>
    <w:p w14:paraId="4A1D997D" w14:textId="77777777" w:rsidR="001440CD" w:rsidRDefault="001440CD" w:rsidP="00075444">
      <w:pPr>
        <w:pStyle w:val="B1"/>
        <w:jc w:val="center"/>
        <w:rPr>
          <w:noProof/>
          <w:sz w:val="28"/>
        </w:rPr>
      </w:pPr>
    </w:p>
    <w:p w14:paraId="3B24C59F" w14:textId="6B3A2A6E" w:rsidR="00075444" w:rsidRDefault="00075444" w:rsidP="00075444">
      <w:pPr>
        <w:pStyle w:val="B1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3A2939">
        <w:rPr>
          <w:noProof/>
          <w:sz w:val="28"/>
          <w:highlight w:val="yellow"/>
        </w:rPr>
        <w:t>THIRD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60561EF" w14:textId="77777777" w:rsidR="00075444" w:rsidRDefault="00075444" w:rsidP="00B66A99">
      <w:pPr>
        <w:pStyle w:val="B1"/>
        <w:jc w:val="center"/>
      </w:pPr>
    </w:p>
    <w:p w14:paraId="38CECEA0" w14:textId="77777777" w:rsidR="003A2939" w:rsidRPr="00AB5FED" w:rsidRDefault="003A2939" w:rsidP="003A2939">
      <w:pPr>
        <w:pStyle w:val="Heading5"/>
      </w:pPr>
      <w:bookmarkStart w:id="92" w:name="_Toc433209742"/>
      <w:bookmarkStart w:id="93" w:name="_Toc460616014"/>
      <w:bookmarkStart w:id="94" w:name="_Toc460616875"/>
      <w:bookmarkStart w:id="95" w:name="_Toc11744156"/>
      <w:bookmarkStart w:id="96" w:name="_Toc38385430"/>
      <w:r w:rsidRPr="003354E6">
        <w:rPr>
          <w:rFonts w:eastAsia="SimSun"/>
        </w:rPr>
        <w:t>7.4.2.1.</w:t>
      </w:r>
      <w:r>
        <w:rPr>
          <w:rFonts w:eastAsia="SimSun"/>
        </w:rPr>
        <w:t>20</w:t>
      </w:r>
      <w:r w:rsidRPr="00AB5FED">
        <w:tab/>
        <w:t>MC</w:t>
      </w:r>
      <w:r>
        <w:t>Data group SDS</w:t>
      </w:r>
      <w:r w:rsidRPr="00AB5FED">
        <w:t xml:space="preserve"> </w:t>
      </w:r>
      <w:r>
        <w:rPr>
          <w:rFonts w:eastAsia="SimSun"/>
        </w:rPr>
        <w:t xml:space="preserve">communication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</w:t>
      </w:r>
      <w:bookmarkEnd w:id="92"/>
      <w:bookmarkEnd w:id="93"/>
      <w:bookmarkEnd w:id="94"/>
      <w:bookmarkEnd w:id="95"/>
      <w:bookmarkEnd w:id="96"/>
    </w:p>
    <w:p w14:paraId="70D9AA30" w14:textId="77777777" w:rsidR="003A2939" w:rsidRDefault="003A2939" w:rsidP="003A2939">
      <w:r w:rsidRPr="00AB5FED">
        <w:t>Table </w:t>
      </w:r>
      <w:r w:rsidRPr="003354E6">
        <w:rPr>
          <w:rFonts w:eastAsia="SimSun"/>
        </w:rPr>
        <w:t>7.4.2.1.</w:t>
      </w:r>
      <w:r>
        <w:rPr>
          <w:rFonts w:eastAsia="SimSun"/>
        </w:rPr>
        <w:t>20</w:t>
      </w:r>
      <w:r w:rsidRPr="00AB5FED">
        <w:t xml:space="preserve">-1 describes the information </w:t>
      </w:r>
      <w:r>
        <w:t xml:space="preserve">for the </w:t>
      </w:r>
      <w:r w:rsidRPr="00AB5FED">
        <w:t>MC</w:t>
      </w:r>
      <w:r>
        <w:t>Data group SDS</w:t>
      </w:r>
      <w:r w:rsidRPr="00AB5FED">
        <w:t xml:space="preserve"> </w:t>
      </w:r>
      <w:r>
        <w:rPr>
          <w:rFonts w:eastAsia="SimSun"/>
        </w:rPr>
        <w:t xml:space="preserve">communication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</w:t>
      </w:r>
      <w:r>
        <w:t xml:space="preserve"> sent </w:t>
      </w:r>
      <w:r w:rsidRPr="00AB5FED">
        <w:t>from the MC</w:t>
      </w:r>
      <w:r>
        <w:t>Data</w:t>
      </w:r>
      <w:r w:rsidRPr="00AB5FED">
        <w:t xml:space="preserve"> client to the MC</w:t>
      </w:r>
      <w:r>
        <w:t>Data</w:t>
      </w:r>
      <w:r w:rsidRPr="00AB5FED">
        <w:t xml:space="preserve"> server</w:t>
      </w:r>
      <w:r>
        <w:t xml:space="preserve"> and from the MCData server to an</w:t>
      </w:r>
      <w:r w:rsidRPr="009E0655">
        <w:t xml:space="preserve">other </w:t>
      </w:r>
      <w:r>
        <w:t>MCData</w:t>
      </w:r>
      <w:r w:rsidRPr="009E0655">
        <w:t xml:space="preserve"> client</w:t>
      </w:r>
      <w:r w:rsidRPr="00AB5FED">
        <w:t>.</w:t>
      </w:r>
    </w:p>
    <w:p w14:paraId="6962DA03" w14:textId="772AD71A" w:rsidR="003A2939" w:rsidRPr="00AB5FED" w:rsidRDefault="003A2939" w:rsidP="003A2939">
      <w:pPr>
        <w:pStyle w:val="TH"/>
      </w:pPr>
      <w:r w:rsidRPr="00AB5FED">
        <w:lastRenderedPageBreak/>
        <w:t>Table </w:t>
      </w:r>
      <w:r w:rsidRPr="003354E6">
        <w:rPr>
          <w:rFonts w:eastAsia="SimSun"/>
        </w:rPr>
        <w:t>7.4.2.1.</w:t>
      </w:r>
      <w:r>
        <w:rPr>
          <w:rFonts w:eastAsia="SimSun"/>
        </w:rPr>
        <w:t>20</w:t>
      </w:r>
      <w:r w:rsidRPr="00AB5FED">
        <w:t>-1</w:t>
      </w:r>
      <w:r>
        <w:t>:</w:t>
      </w:r>
      <w:r w:rsidRPr="00AB5FED">
        <w:t xml:space="preserve"> MC</w:t>
      </w:r>
      <w:r>
        <w:t>Data group SDS</w:t>
      </w:r>
      <w:r w:rsidRPr="00AB5FED">
        <w:t xml:space="preserve"> </w:t>
      </w:r>
      <w:r>
        <w:rPr>
          <w:rFonts w:eastAsia="SimSun"/>
        </w:rPr>
        <w:t xml:space="preserve">communication </w:t>
      </w:r>
      <w:r>
        <w:t>in-progress priority</w:t>
      </w:r>
      <w:r w:rsidRPr="00AB5FED">
        <w:t xml:space="preserve"> </w:t>
      </w:r>
      <w:r>
        <w:t>state</w:t>
      </w:r>
      <w:r w:rsidRPr="00AB5FED">
        <w:t xml:space="preserve"> cancel request</w:t>
      </w:r>
      <w:ins w:id="97" w:author="Samsung" w:date="2020-05-06T19:21:00Z">
        <w:r w:rsidR="006D6E2F">
          <w:t xml:space="preserve"> (MCData client to MCData server)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90"/>
        <w:gridCol w:w="4562"/>
      </w:tblGrid>
      <w:tr w:rsidR="003A2939" w:rsidRPr="00AB5FED" w14:paraId="4910CB98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988F" w14:textId="77777777" w:rsidR="003A2939" w:rsidRPr="00AB5FED" w:rsidRDefault="003A2939" w:rsidP="008F6E53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355E7" w14:textId="77777777" w:rsidR="003A2939" w:rsidRPr="00AB5FED" w:rsidRDefault="003A2939" w:rsidP="008F6E53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36259" w14:textId="77777777" w:rsidR="003A2939" w:rsidRPr="00AB5FED" w:rsidRDefault="003A2939" w:rsidP="008F6E53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3A2939" w:rsidRPr="00AB5FED" w14:paraId="01D10CB6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F6933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 w:rsidRPr="00AB5FED">
              <w:t>MC</w:t>
            </w:r>
            <w:r>
              <w:t>Data</w:t>
            </w:r>
            <w:r w:rsidRPr="00AB5FED">
              <w:t xml:space="preserve">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3A157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18250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 w:rsidRPr="00AB5FED">
              <w:t>The identity of the cancelling party</w:t>
            </w:r>
          </w:p>
        </w:tc>
      </w:tr>
      <w:tr w:rsidR="003A2939" w:rsidRPr="00AB5FED" w14:paraId="027367ED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146D5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 w:rsidRPr="00AB5FED">
              <w:t>MC</w:t>
            </w:r>
            <w:r>
              <w:t>Data</w:t>
            </w:r>
            <w:r w:rsidRPr="00AB5FED">
              <w:t xml:space="preserve"> group ID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7335F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A93C3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t>MCData</w:t>
            </w:r>
            <w:r w:rsidRPr="00AB5FED">
              <w:t xml:space="preserve"> group ID</w:t>
            </w:r>
            <w:r>
              <w:t xml:space="preserve"> on which the MCData</w:t>
            </w:r>
            <w:r w:rsidRPr="00AB5FED">
              <w:t xml:space="preserve"> </w:t>
            </w:r>
            <w:r>
              <w:t xml:space="preserve">in-progress </w:t>
            </w:r>
            <w:r w:rsidRPr="00AB5FED">
              <w:t xml:space="preserve">emergency </w:t>
            </w:r>
            <w:r>
              <w:t xml:space="preserve">state </w:t>
            </w:r>
            <w:r w:rsidRPr="00AB5FED">
              <w:t xml:space="preserve">is </w:t>
            </w:r>
            <w:r>
              <w:t>to be cancelled.</w:t>
            </w:r>
          </w:p>
        </w:tc>
      </w:tr>
      <w:tr w:rsidR="003A2939" w:rsidRPr="00AB5FED" w14:paraId="0EC0E941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86EC7" w14:textId="0DFB481A" w:rsidR="003A2939" w:rsidRPr="00AB5FED" w:rsidRDefault="003A2939" w:rsidP="008F6E53">
            <w:pPr>
              <w:pStyle w:val="TAL"/>
              <w:rPr>
                <w:lang w:eastAsia="ja-JP"/>
              </w:rPr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E73C1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B7413" w14:textId="77777777" w:rsidR="003A2939" w:rsidRPr="00AB5FED" w:rsidRDefault="003A2939" w:rsidP="008F6E53">
            <w:pPr>
              <w:pStyle w:val="TAL"/>
              <w:rPr>
                <w:lang w:eastAsia="ja-JP"/>
              </w:rPr>
            </w:pPr>
            <w:r>
              <w:t>Indicates that the data request is for MCData emergency communication</w:t>
            </w:r>
          </w:p>
        </w:tc>
      </w:tr>
      <w:tr w:rsidR="003A2939" w:rsidRPr="00AB5FED" w14:paraId="2E19DDF5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108C1" w14:textId="7C09C4E4" w:rsidR="003A2939" w:rsidRPr="00AB5FED" w:rsidRDefault="003A2939" w:rsidP="008F6E53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9990D" w14:textId="77777777" w:rsidR="003A2939" w:rsidRPr="00AB5FED" w:rsidRDefault="003A2939" w:rsidP="008F6E53">
            <w:pPr>
              <w:pStyle w:val="TAL"/>
            </w:pPr>
            <w: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13F65" w14:textId="77777777" w:rsidR="003A2939" w:rsidRPr="00AB5FED" w:rsidRDefault="003A2939" w:rsidP="008F6E53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3A2939" w:rsidRPr="00AB5FED" w14:paraId="1631D9FC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4D8CC" w14:textId="1DD3488E" w:rsidR="003A2939" w:rsidRPr="00AB5FED" w:rsidRDefault="003A2939" w:rsidP="008F6E53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DC6F5" w14:textId="77777777" w:rsidR="003A2939" w:rsidRPr="00AB5FED" w:rsidRDefault="003A2939" w:rsidP="008F6E53">
            <w:pPr>
              <w:pStyle w:val="TAL"/>
            </w:pPr>
            <w:r>
              <w:t>O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44FF" w14:textId="77777777" w:rsidR="003A2939" w:rsidRPr="00AB5FED" w:rsidRDefault="003A2939" w:rsidP="008F6E53">
            <w:pPr>
              <w:pStyle w:val="TAL"/>
            </w:pPr>
            <w:r>
              <w:t>Indicates that the data request is for MCData imminent peril communication</w:t>
            </w:r>
          </w:p>
        </w:tc>
      </w:tr>
      <w:tr w:rsidR="003A2939" w:rsidRPr="002C7CB4" w14:paraId="6F943F33" w14:textId="77777777" w:rsidTr="008F6E53">
        <w:trPr>
          <w:jc w:val="center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448E1" w14:textId="77777777" w:rsidR="003A2939" w:rsidRPr="002C7CB4" w:rsidRDefault="003A2939" w:rsidP="008F6E53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C9949" w14:textId="77777777" w:rsidR="003A2939" w:rsidRPr="002C7CB4" w:rsidRDefault="003A2939" w:rsidP="008F6E53">
            <w:pPr>
              <w:pStyle w:val="TAL"/>
            </w:pPr>
            <w:r w:rsidRPr="002C7CB4">
              <w:t>M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14C2E" w14:textId="77777777" w:rsidR="003A2939" w:rsidRPr="002C7CB4" w:rsidRDefault="003A2939" w:rsidP="008F6E53">
            <w:pPr>
              <w:pStyle w:val="TAL"/>
            </w:pPr>
            <w:r w:rsidRPr="002C7CB4">
              <w:t>Identifies the conversation</w:t>
            </w:r>
          </w:p>
        </w:tc>
      </w:tr>
      <w:tr w:rsidR="003A2939" w:rsidRPr="002C7CB4" w14:paraId="041EE191" w14:textId="77777777" w:rsidTr="008F6E53">
        <w:trPr>
          <w:jc w:val="center"/>
        </w:trPr>
        <w:tc>
          <w:tcPr>
            <w:tcW w:w="8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7DB7F" w14:textId="57508C49" w:rsidR="003A2939" w:rsidRDefault="003A2939" w:rsidP="008F6E53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78AC46A3" w14:textId="4822C108" w:rsidR="003A2939" w:rsidRPr="002C7CB4" w:rsidRDefault="003A2939" w:rsidP="008F6E53">
            <w:pPr>
              <w:pStyle w:val="TAL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</w:tc>
      </w:tr>
    </w:tbl>
    <w:p w14:paraId="2FC01F04" w14:textId="77777777" w:rsidR="003A2939" w:rsidRDefault="003A2939" w:rsidP="003A2939">
      <w:pPr>
        <w:rPr>
          <w:lang w:eastAsia="zh-CN"/>
        </w:rPr>
      </w:pPr>
    </w:p>
    <w:p w14:paraId="42DCA62F" w14:textId="0630EA6A" w:rsidR="006D6E2F" w:rsidRPr="00AB5FED" w:rsidRDefault="006D6E2F" w:rsidP="006D6E2F">
      <w:pPr>
        <w:pStyle w:val="TH"/>
        <w:rPr>
          <w:ins w:id="98" w:author="Samsung" w:date="2020-05-06T19:22:00Z"/>
        </w:rPr>
      </w:pPr>
      <w:ins w:id="99" w:author="Samsung" w:date="2020-05-06T19:22:00Z">
        <w:r w:rsidRPr="00AB5FED">
          <w:t>Table </w:t>
        </w:r>
        <w:r w:rsidRPr="003354E6">
          <w:rPr>
            <w:rFonts w:eastAsia="SimSun"/>
          </w:rPr>
          <w:t>7.4.2.1.</w:t>
        </w:r>
        <w:r>
          <w:rPr>
            <w:rFonts w:eastAsia="SimSun"/>
          </w:rPr>
          <w:t>20</w:t>
        </w:r>
        <w:r>
          <w:t>-2</w:t>
        </w:r>
        <w:r w:rsidRPr="00AB5FED">
          <w:t xml:space="preserve"> MC</w:t>
        </w:r>
        <w:r>
          <w:t>Data group SDS</w:t>
        </w:r>
        <w:r w:rsidRPr="00AB5FED">
          <w:t xml:space="preserve"> </w:t>
        </w:r>
        <w:r>
          <w:rPr>
            <w:rFonts w:eastAsia="SimSun"/>
          </w:rPr>
          <w:t xml:space="preserve">communication </w:t>
        </w:r>
        <w:r>
          <w:t>in-progress priority</w:t>
        </w:r>
        <w:r w:rsidRPr="00AB5FED">
          <w:t xml:space="preserve"> </w:t>
        </w:r>
        <w:r>
          <w:t>state</w:t>
        </w:r>
        <w:r w:rsidRPr="00AB5FED">
          <w:t xml:space="preserve"> cancel request</w:t>
        </w:r>
        <w:r>
          <w:t xml:space="preserve"> (MCData server to MCData </w:t>
        </w:r>
      </w:ins>
      <w:ins w:id="100" w:author="Samsung" w:date="2020-05-06T19:23:00Z">
        <w:r>
          <w:t>client</w:t>
        </w:r>
      </w:ins>
      <w:ins w:id="101" w:author="Samsung" w:date="2020-05-06T19:22:00Z">
        <w: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4"/>
        <w:gridCol w:w="990"/>
        <w:gridCol w:w="4562"/>
      </w:tblGrid>
      <w:tr w:rsidR="006D6E2F" w:rsidRPr="00AB5FED" w14:paraId="6771558B" w14:textId="77777777" w:rsidTr="008F6E53">
        <w:trPr>
          <w:jc w:val="center"/>
          <w:ins w:id="102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03D08" w14:textId="77777777" w:rsidR="006D6E2F" w:rsidRPr="00AB5FED" w:rsidRDefault="006D6E2F" w:rsidP="008F6E53">
            <w:pPr>
              <w:pStyle w:val="TAH"/>
              <w:rPr>
                <w:ins w:id="103" w:author="Samsung" w:date="2020-05-06T19:22:00Z"/>
                <w:lang w:eastAsia="ja-JP"/>
              </w:rPr>
            </w:pPr>
            <w:ins w:id="104" w:author="Samsung" w:date="2020-05-06T19:22:00Z">
              <w:r w:rsidRPr="00AB5FED">
                <w:t>Information Element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21B39" w14:textId="77777777" w:rsidR="006D6E2F" w:rsidRPr="00AB5FED" w:rsidRDefault="006D6E2F" w:rsidP="008F6E53">
            <w:pPr>
              <w:pStyle w:val="TAH"/>
              <w:rPr>
                <w:ins w:id="105" w:author="Samsung" w:date="2020-05-06T19:22:00Z"/>
                <w:lang w:eastAsia="ja-JP"/>
              </w:rPr>
            </w:pPr>
            <w:ins w:id="106" w:author="Samsung" w:date="2020-05-06T19:22:00Z">
              <w:r w:rsidRPr="00AB5FED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B1FD7" w14:textId="77777777" w:rsidR="006D6E2F" w:rsidRPr="00AB5FED" w:rsidRDefault="006D6E2F" w:rsidP="008F6E53">
            <w:pPr>
              <w:pStyle w:val="TAH"/>
              <w:rPr>
                <w:ins w:id="107" w:author="Samsung" w:date="2020-05-06T19:22:00Z"/>
                <w:lang w:eastAsia="ja-JP"/>
              </w:rPr>
            </w:pPr>
            <w:ins w:id="108" w:author="Samsung" w:date="2020-05-06T19:22:00Z">
              <w:r w:rsidRPr="00AB5FED">
                <w:t>Description</w:t>
              </w:r>
            </w:ins>
          </w:p>
        </w:tc>
      </w:tr>
      <w:tr w:rsidR="006D6E2F" w:rsidRPr="00AB5FED" w14:paraId="294ED83A" w14:textId="77777777" w:rsidTr="008F6E53">
        <w:trPr>
          <w:jc w:val="center"/>
          <w:ins w:id="109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B988E" w14:textId="77777777" w:rsidR="006D6E2F" w:rsidRPr="00AB5FED" w:rsidRDefault="006D6E2F" w:rsidP="008F6E53">
            <w:pPr>
              <w:pStyle w:val="TAL"/>
              <w:rPr>
                <w:ins w:id="110" w:author="Samsung" w:date="2020-05-06T19:22:00Z"/>
                <w:lang w:eastAsia="ja-JP"/>
              </w:rPr>
            </w:pPr>
            <w:ins w:id="111" w:author="Samsung" w:date="2020-05-06T19:22:00Z">
              <w:r w:rsidRPr="00AB5FED">
                <w:t>MC</w:t>
              </w:r>
              <w:r>
                <w:t>Data</w:t>
              </w:r>
              <w:r w:rsidRPr="00AB5FED">
                <w:t xml:space="preserve">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83802" w14:textId="77777777" w:rsidR="006D6E2F" w:rsidRPr="00AB5FED" w:rsidRDefault="006D6E2F" w:rsidP="008F6E53">
            <w:pPr>
              <w:pStyle w:val="TAL"/>
              <w:rPr>
                <w:ins w:id="112" w:author="Samsung" w:date="2020-05-06T19:22:00Z"/>
                <w:lang w:eastAsia="ja-JP"/>
              </w:rPr>
            </w:pPr>
            <w:ins w:id="113" w:author="Samsung" w:date="2020-05-06T19:22:00Z">
              <w:r w:rsidRPr="00AB5FED"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975F3" w14:textId="77777777" w:rsidR="006D6E2F" w:rsidRPr="00AB5FED" w:rsidRDefault="006D6E2F" w:rsidP="008F6E53">
            <w:pPr>
              <w:pStyle w:val="TAL"/>
              <w:rPr>
                <w:ins w:id="114" w:author="Samsung" w:date="2020-05-06T19:22:00Z"/>
                <w:lang w:eastAsia="ja-JP"/>
              </w:rPr>
            </w:pPr>
            <w:ins w:id="115" w:author="Samsung" w:date="2020-05-06T19:22:00Z">
              <w:r w:rsidRPr="00AB5FED">
                <w:t>The identity of the cancelling party</w:t>
              </w:r>
            </w:ins>
          </w:p>
        </w:tc>
      </w:tr>
      <w:tr w:rsidR="006D6E2F" w:rsidRPr="00AB5FED" w14:paraId="27E8D55C" w14:textId="77777777" w:rsidTr="008F6E53">
        <w:trPr>
          <w:jc w:val="center"/>
          <w:ins w:id="116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9E097" w14:textId="77777777" w:rsidR="006D6E2F" w:rsidRPr="00AB5FED" w:rsidRDefault="006D6E2F" w:rsidP="008F6E53">
            <w:pPr>
              <w:pStyle w:val="TAL"/>
              <w:rPr>
                <w:ins w:id="117" w:author="Samsung" w:date="2020-05-06T19:22:00Z"/>
                <w:lang w:eastAsia="ja-JP"/>
              </w:rPr>
            </w:pPr>
            <w:ins w:id="118" w:author="Samsung" w:date="2020-05-06T19:22:00Z">
              <w:r w:rsidRPr="00AB5FED">
                <w:t>MC</w:t>
              </w:r>
              <w:r>
                <w:t>Data</w:t>
              </w:r>
              <w:r w:rsidRPr="00AB5FED">
                <w:t xml:space="preserve"> group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9F18C" w14:textId="77777777" w:rsidR="006D6E2F" w:rsidRPr="00AB5FED" w:rsidRDefault="006D6E2F" w:rsidP="008F6E53">
            <w:pPr>
              <w:pStyle w:val="TAL"/>
              <w:rPr>
                <w:ins w:id="119" w:author="Samsung" w:date="2020-05-06T19:22:00Z"/>
                <w:lang w:eastAsia="ja-JP"/>
              </w:rPr>
            </w:pPr>
            <w:ins w:id="120" w:author="Samsung" w:date="2020-05-06T19:22:00Z">
              <w:r w:rsidRPr="00AB5FED"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468E4" w14:textId="77777777" w:rsidR="006D6E2F" w:rsidRPr="00AB5FED" w:rsidRDefault="006D6E2F" w:rsidP="008F6E53">
            <w:pPr>
              <w:pStyle w:val="TAL"/>
              <w:rPr>
                <w:ins w:id="121" w:author="Samsung" w:date="2020-05-06T19:22:00Z"/>
                <w:lang w:eastAsia="ja-JP"/>
              </w:rPr>
            </w:pPr>
            <w:ins w:id="122" w:author="Samsung" w:date="2020-05-06T19:22:00Z">
              <w:r w:rsidRPr="00AB5FED">
                <w:t xml:space="preserve">The </w:t>
              </w:r>
              <w:r>
                <w:t>MCData</w:t>
              </w:r>
              <w:r w:rsidRPr="00AB5FED">
                <w:t xml:space="preserve"> group ID</w:t>
              </w:r>
              <w:r>
                <w:t xml:space="preserve"> on which the MCData</w:t>
              </w:r>
              <w:r w:rsidRPr="00AB5FED">
                <w:t xml:space="preserve"> </w:t>
              </w:r>
              <w:r>
                <w:t xml:space="preserve">in-progress </w:t>
              </w:r>
              <w:r w:rsidRPr="00AB5FED">
                <w:t xml:space="preserve">emergency </w:t>
              </w:r>
              <w:r>
                <w:t xml:space="preserve">state </w:t>
              </w:r>
              <w:r w:rsidRPr="00AB5FED">
                <w:t xml:space="preserve">is </w:t>
              </w:r>
              <w:r>
                <w:t>to be cancelled.</w:t>
              </w:r>
            </w:ins>
          </w:p>
        </w:tc>
      </w:tr>
      <w:tr w:rsidR="006D6E2F" w:rsidRPr="00AB5FED" w14:paraId="537DCA1B" w14:textId="77777777" w:rsidTr="008F6E53">
        <w:trPr>
          <w:jc w:val="center"/>
          <w:ins w:id="123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DFECB" w14:textId="62E4EEDA" w:rsidR="006D6E2F" w:rsidRPr="009A3D45" w:rsidRDefault="006D6E2F" w:rsidP="008F6E53">
            <w:pPr>
              <w:pStyle w:val="TAL"/>
              <w:rPr>
                <w:ins w:id="124" w:author="Samsung" w:date="2020-05-06T19:22:00Z"/>
                <w:lang w:val="en-IN"/>
              </w:rPr>
            </w:pPr>
            <w:ins w:id="125" w:author="Samsung" w:date="2020-05-06T19:22:00Z">
              <w:r>
                <w:rPr>
                  <w:lang w:val="en-IN"/>
                </w:rPr>
                <w:t xml:space="preserve">MCData ID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47975" w14:textId="77777777" w:rsidR="006D6E2F" w:rsidRPr="009A3D45" w:rsidRDefault="006D6E2F" w:rsidP="008F6E53">
            <w:pPr>
              <w:pStyle w:val="TAL"/>
              <w:rPr>
                <w:ins w:id="126" w:author="Samsung" w:date="2020-05-06T19:22:00Z"/>
                <w:lang w:val="en-IN"/>
              </w:rPr>
            </w:pPr>
            <w:ins w:id="127" w:author="Samsung" w:date="2020-05-06T19:22:00Z">
              <w:r>
                <w:rPr>
                  <w:lang w:val="en-IN"/>
                </w:rPr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42A76" w14:textId="77777777" w:rsidR="006D6E2F" w:rsidRPr="009A3D45" w:rsidRDefault="006D6E2F" w:rsidP="008F6E53">
            <w:pPr>
              <w:pStyle w:val="TAL"/>
              <w:rPr>
                <w:ins w:id="128" w:author="Samsung" w:date="2020-05-06T19:22:00Z"/>
                <w:lang w:val="en-IN"/>
              </w:rPr>
            </w:pPr>
            <w:ins w:id="129" w:author="Samsung" w:date="2020-05-06T19:22:00Z">
              <w:r>
                <w:rPr>
                  <w:lang w:val="en-IN"/>
                </w:rPr>
                <w:t>The identity of the recipient MCData user</w:t>
              </w:r>
            </w:ins>
          </w:p>
        </w:tc>
      </w:tr>
      <w:tr w:rsidR="006D6E2F" w:rsidRPr="00AB5FED" w14:paraId="5AAEE484" w14:textId="77777777" w:rsidTr="008F6E53">
        <w:trPr>
          <w:jc w:val="center"/>
          <w:ins w:id="130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F5477" w14:textId="2F26F4D3" w:rsidR="006D6E2F" w:rsidRPr="00AB5FED" w:rsidRDefault="006D6E2F" w:rsidP="009361EA">
            <w:pPr>
              <w:pStyle w:val="TAL"/>
              <w:rPr>
                <w:ins w:id="131" w:author="Samsung" w:date="2020-05-06T19:22:00Z"/>
                <w:lang w:eastAsia="ja-JP"/>
              </w:rPr>
            </w:pPr>
            <w:ins w:id="132" w:author="Samsung" w:date="2020-05-06T19:22:00Z">
              <w:r w:rsidRPr="00AB5FED">
                <w:t>Emergency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133" w:author="Samsung" w:date="2020-05-06T19:24:00Z">
              <w:r w:rsidR="009361EA">
                <w:rPr>
                  <w:lang w:val="en-US"/>
                </w:rPr>
                <w:t>1</w:t>
              </w:r>
            </w:ins>
            <w:ins w:id="134" w:author="Samsung" w:date="2020-05-06T19:22:00Z">
              <w: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806DD" w14:textId="77777777" w:rsidR="006D6E2F" w:rsidRPr="00AB5FED" w:rsidRDefault="006D6E2F" w:rsidP="008F6E53">
            <w:pPr>
              <w:pStyle w:val="TAL"/>
              <w:rPr>
                <w:ins w:id="135" w:author="Samsung" w:date="2020-05-06T19:22:00Z"/>
                <w:lang w:eastAsia="ja-JP"/>
              </w:rPr>
            </w:pPr>
            <w:ins w:id="136" w:author="Samsung" w:date="2020-05-06T19:22:00Z">
              <w:r>
                <w:t>O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C1784" w14:textId="77777777" w:rsidR="006D6E2F" w:rsidRPr="00AB5FED" w:rsidRDefault="006D6E2F" w:rsidP="008F6E53">
            <w:pPr>
              <w:pStyle w:val="TAL"/>
              <w:rPr>
                <w:ins w:id="137" w:author="Samsung" w:date="2020-05-06T19:22:00Z"/>
                <w:lang w:eastAsia="ja-JP"/>
              </w:rPr>
            </w:pPr>
            <w:ins w:id="138" w:author="Samsung" w:date="2020-05-06T19:22:00Z">
              <w:r>
                <w:t>Indicates that the data request is for MCData emergency communication</w:t>
              </w:r>
            </w:ins>
          </w:p>
        </w:tc>
      </w:tr>
      <w:tr w:rsidR="006D6E2F" w:rsidRPr="00AB5FED" w14:paraId="3435E0E1" w14:textId="77777777" w:rsidTr="008F6E53">
        <w:trPr>
          <w:jc w:val="center"/>
          <w:ins w:id="139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17353" w14:textId="1F324F88" w:rsidR="006D6E2F" w:rsidRPr="00AB5FED" w:rsidRDefault="006D6E2F" w:rsidP="008F6E53">
            <w:pPr>
              <w:pStyle w:val="TAL"/>
              <w:rPr>
                <w:ins w:id="140" w:author="Samsung" w:date="2020-05-06T19:22:00Z"/>
              </w:rPr>
            </w:pPr>
            <w:ins w:id="141" w:author="Samsung" w:date="2020-05-06T19:22:00Z">
              <w:r w:rsidRPr="00AB5FED">
                <w:t>Alert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</w:t>
              </w:r>
              <w:r w:rsidR="009361EA">
                <w:rPr>
                  <w:lang w:val="en-US"/>
                </w:rPr>
                <w:t>2</w:t>
              </w:r>
              <w: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1E2B0" w14:textId="77777777" w:rsidR="006D6E2F" w:rsidRPr="00AB5FED" w:rsidRDefault="006D6E2F" w:rsidP="008F6E53">
            <w:pPr>
              <w:pStyle w:val="TAL"/>
              <w:rPr>
                <w:ins w:id="142" w:author="Samsung" w:date="2020-05-06T19:22:00Z"/>
              </w:rPr>
            </w:pPr>
            <w:ins w:id="143" w:author="Samsung" w:date="2020-05-06T19:22:00Z">
              <w:r>
                <w:t>O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241E0" w14:textId="77777777" w:rsidR="006D6E2F" w:rsidRPr="00AB5FED" w:rsidRDefault="006D6E2F" w:rsidP="008F6E53">
            <w:pPr>
              <w:pStyle w:val="TAL"/>
              <w:rPr>
                <w:ins w:id="144" w:author="Samsung" w:date="2020-05-06T19:22:00Z"/>
              </w:rPr>
            </w:pPr>
            <w:ins w:id="145" w:author="Samsung" w:date="2020-05-06T19:22:00Z">
              <w:r w:rsidRPr="00AB5FED">
                <w:t>Indicates whether an emergency alert is to be sent</w:t>
              </w:r>
            </w:ins>
          </w:p>
        </w:tc>
      </w:tr>
      <w:tr w:rsidR="006D6E2F" w:rsidRPr="00AB5FED" w14:paraId="304577E1" w14:textId="77777777" w:rsidTr="008F6E53">
        <w:trPr>
          <w:jc w:val="center"/>
          <w:ins w:id="146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0DB8D" w14:textId="555D2D30" w:rsidR="006D6E2F" w:rsidRPr="00AB5FED" w:rsidRDefault="006D6E2F" w:rsidP="008F6E53">
            <w:pPr>
              <w:pStyle w:val="TAL"/>
              <w:rPr>
                <w:ins w:id="147" w:author="Samsung" w:date="2020-05-06T19:22:00Z"/>
              </w:rPr>
            </w:pPr>
            <w:ins w:id="148" w:author="Samsung" w:date="2020-05-06T19:22:00Z">
              <w:r w:rsidRPr="00AB5FED">
                <w:t>Imminent peril indicator</w:t>
              </w:r>
              <w:r>
                <w:t xml:space="preserve"> (see</w:t>
              </w:r>
              <w:r>
                <w:rPr>
                  <w:lang w:val="en-US"/>
                </w:rPr>
                <w:t> </w:t>
              </w:r>
              <w:r w:rsidRPr="002C7CB4">
                <w:t>NOTE</w:t>
              </w:r>
              <w:r>
                <w:rPr>
                  <w:lang w:val="en-US"/>
                </w:rPr>
                <w:t> </w:t>
              </w:r>
              <w:r w:rsidR="009361EA">
                <w:rPr>
                  <w:lang w:val="en-US"/>
                </w:rPr>
                <w:t>1</w:t>
              </w:r>
              <w: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7276" w14:textId="77777777" w:rsidR="006D6E2F" w:rsidRPr="00AB5FED" w:rsidRDefault="006D6E2F" w:rsidP="008F6E53">
            <w:pPr>
              <w:pStyle w:val="TAL"/>
              <w:rPr>
                <w:ins w:id="149" w:author="Samsung" w:date="2020-05-06T19:22:00Z"/>
              </w:rPr>
            </w:pPr>
            <w:ins w:id="150" w:author="Samsung" w:date="2020-05-06T19:22:00Z">
              <w:r>
                <w:t>O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AE239" w14:textId="77777777" w:rsidR="006D6E2F" w:rsidRPr="00AB5FED" w:rsidRDefault="006D6E2F" w:rsidP="008F6E53">
            <w:pPr>
              <w:pStyle w:val="TAL"/>
              <w:rPr>
                <w:ins w:id="151" w:author="Samsung" w:date="2020-05-06T19:22:00Z"/>
              </w:rPr>
            </w:pPr>
            <w:ins w:id="152" w:author="Samsung" w:date="2020-05-06T19:22:00Z">
              <w:r>
                <w:t>Indicates that the data request is for MCData imminent peril communication</w:t>
              </w:r>
            </w:ins>
          </w:p>
        </w:tc>
      </w:tr>
      <w:tr w:rsidR="006D6E2F" w:rsidRPr="002C7CB4" w14:paraId="68901327" w14:textId="77777777" w:rsidTr="008F6E53">
        <w:trPr>
          <w:jc w:val="center"/>
          <w:ins w:id="153" w:author="Samsung" w:date="2020-05-06T19:22:00Z"/>
        </w:trPr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BE0A" w14:textId="77777777" w:rsidR="006D6E2F" w:rsidRPr="002C7CB4" w:rsidRDefault="006D6E2F" w:rsidP="008F6E53">
            <w:pPr>
              <w:pStyle w:val="TAL"/>
              <w:rPr>
                <w:ins w:id="154" w:author="Samsung" w:date="2020-05-06T19:22:00Z"/>
              </w:rPr>
            </w:pPr>
            <w:ins w:id="155" w:author="Samsung" w:date="2020-05-06T19:22:00Z">
              <w:r w:rsidRPr="002C7CB4">
                <w:t>Conversation Identifier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B7486" w14:textId="77777777" w:rsidR="006D6E2F" w:rsidRPr="002C7CB4" w:rsidRDefault="006D6E2F" w:rsidP="008F6E53">
            <w:pPr>
              <w:pStyle w:val="TAL"/>
              <w:rPr>
                <w:ins w:id="156" w:author="Samsung" w:date="2020-05-06T19:22:00Z"/>
              </w:rPr>
            </w:pPr>
            <w:ins w:id="157" w:author="Samsung" w:date="2020-05-06T19:22:00Z">
              <w:r w:rsidRPr="002C7CB4">
                <w:t>M</w:t>
              </w:r>
            </w:ins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2324A" w14:textId="77777777" w:rsidR="006D6E2F" w:rsidRPr="002C7CB4" w:rsidRDefault="006D6E2F" w:rsidP="008F6E53">
            <w:pPr>
              <w:pStyle w:val="TAL"/>
              <w:rPr>
                <w:ins w:id="158" w:author="Samsung" w:date="2020-05-06T19:22:00Z"/>
              </w:rPr>
            </w:pPr>
            <w:ins w:id="159" w:author="Samsung" w:date="2020-05-06T19:22:00Z">
              <w:r w:rsidRPr="002C7CB4">
                <w:t>Identifies the conversation</w:t>
              </w:r>
            </w:ins>
          </w:p>
        </w:tc>
      </w:tr>
      <w:tr w:rsidR="006D6E2F" w:rsidRPr="002C7CB4" w14:paraId="66E59676" w14:textId="77777777" w:rsidTr="008F6E53">
        <w:trPr>
          <w:jc w:val="center"/>
          <w:ins w:id="160" w:author="Samsung" w:date="2020-05-06T19:22:00Z"/>
        </w:trPr>
        <w:tc>
          <w:tcPr>
            <w:tcW w:w="8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3562B" w14:textId="2A614873" w:rsidR="006D6E2F" w:rsidRDefault="006D6E2F" w:rsidP="008F6E53">
            <w:pPr>
              <w:pStyle w:val="TAN"/>
              <w:rPr>
                <w:ins w:id="161" w:author="Samsung" w:date="2020-05-06T19:22:00Z"/>
              </w:rPr>
            </w:pPr>
            <w:ins w:id="162" w:author="Samsung" w:date="2020-05-06T19:22:00Z">
              <w:r w:rsidRPr="002C7CB4">
                <w:t>NOTE</w:t>
              </w:r>
              <w:r>
                <w:rPr>
                  <w:lang w:val="en-US"/>
                </w:rPr>
                <w:t> </w:t>
              </w:r>
            </w:ins>
            <w:ins w:id="163" w:author="Samsung" w:date="2020-05-06T19:24:00Z">
              <w:r w:rsidR="009361EA">
                <w:rPr>
                  <w:lang w:val="en-US"/>
                </w:rPr>
                <w:t>1</w:t>
              </w:r>
            </w:ins>
            <w:ins w:id="164" w:author="Samsung" w:date="2020-05-06T19:22:00Z">
              <w:r w:rsidRPr="002C7CB4">
                <w:t>:</w:t>
              </w:r>
              <w:r w:rsidRPr="002C7CB4">
                <w:tab/>
              </w:r>
              <w:r>
                <w:t>If used, only one of these</w:t>
              </w:r>
              <w:r w:rsidRPr="002C7CB4">
                <w:t xml:space="preserve"> </w:t>
              </w:r>
              <w:r>
                <w:t>information elements</w:t>
              </w:r>
              <w:r w:rsidRPr="002C7CB4">
                <w:t xml:space="preserve"> shall be </w:t>
              </w:r>
              <w:r>
                <w:t>present</w:t>
              </w:r>
              <w:r w:rsidRPr="002C7CB4">
                <w:t>.</w:t>
              </w:r>
            </w:ins>
          </w:p>
          <w:p w14:paraId="5B3DA4BC" w14:textId="41E6F002" w:rsidR="006D6E2F" w:rsidRPr="002C7CB4" w:rsidRDefault="006D6E2F" w:rsidP="008F6E53">
            <w:pPr>
              <w:pStyle w:val="TAL"/>
              <w:rPr>
                <w:ins w:id="165" w:author="Samsung" w:date="2020-05-06T19:22:00Z"/>
              </w:rPr>
            </w:pPr>
            <w:ins w:id="166" w:author="Samsung" w:date="2020-05-06T19:22:00Z">
              <w:r w:rsidRPr="002C7CB4">
                <w:t>NOTE</w:t>
              </w:r>
              <w:r>
                <w:rPr>
                  <w:lang w:val="en-US"/>
                </w:rPr>
                <w:t> </w:t>
              </w:r>
              <w:r w:rsidR="009361EA">
                <w:rPr>
                  <w:lang w:val="en-US"/>
                </w:rPr>
                <w:t>2</w:t>
              </w:r>
              <w:r w:rsidRPr="002C7CB4">
                <w:t>:</w:t>
              </w:r>
              <w:r w:rsidRPr="002C7CB4">
                <w:tab/>
              </w:r>
              <w:r>
                <w:t>This</w:t>
              </w:r>
              <w:r w:rsidRPr="002C7CB4">
                <w:t xml:space="preserve"> </w:t>
              </w:r>
              <w:r>
                <w:t>information element</w:t>
              </w:r>
              <w:r w:rsidRPr="002C7CB4">
                <w:t xml:space="preserve"> </w:t>
              </w:r>
              <w:r>
                <w:t>may</w:t>
              </w:r>
              <w:r w:rsidRPr="002C7CB4">
                <w:t xml:space="preserve"> be </w:t>
              </w:r>
              <w:r>
                <w:t>present only when Emergency indicator is present</w:t>
              </w:r>
              <w:r w:rsidRPr="002C7CB4">
                <w:t>.</w:t>
              </w:r>
            </w:ins>
          </w:p>
        </w:tc>
      </w:tr>
    </w:tbl>
    <w:p w14:paraId="10CA28BA" w14:textId="77777777" w:rsidR="006D6E2F" w:rsidRDefault="006D6E2F" w:rsidP="006D6E2F">
      <w:pPr>
        <w:rPr>
          <w:ins w:id="167" w:author="Samsung" w:date="2020-05-06T19:22:00Z"/>
          <w:lang w:eastAsia="zh-CN"/>
        </w:rPr>
      </w:pPr>
    </w:p>
    <w:p w14:paraId="51D3C9E6" w14:textId="77777777" w:rsidR="006D6E2F" w:rsidRDefault="006D6E2F" w:rsidP="003A2939">
      <w:pPr>
        <w:pStyle w:val="B1"/>
        <w:jc w:val="center"/>
        <w:rPr>
          <w:noProof/>
          <w:sz w:val="28"/>
          <w:highlight w:val="yellow"/>
        </w:rPr>
      </w:pPr>
    </w:p>
    <w:p w14:paraId="4D6ECB2D" w14:textId="2D91EA3C" w:rsidR="003A2939" w:rsidRDefault="003A2939" w:rsidP="003A2939">
      <w:pPr>
        <w:pStyle w:val="B1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5C483" w14:textId="77777777" w:rsidR="00F25B46" w:rsidRDefault="00F25B46">
      <w:r>
        <w:separator/>
      </w:r>
    </w:p>
  </w:endnote>
  <w:endnote w:type="continuationSeparator" w:id="0">
    <w:p w14:paraId="75947D23" w14:textId="77777777" w:rsidR="00F25B46" w:rsidRDefault="00F25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9BC6E" w14:textId="77777777" w:rsidR="00F25B46" w:rsidRDefault="00F25B46">
      <w:r>
        <w:separator/>
      </w:r>
    </w:p>
  </w:footnote>
  <w:footnote w:type="continuationSeparator" w:id="0">
    <w:p w14:paraId="17C2221B" w14:textId="77777777" w:rsidR="00F25B46" w:rsidRDefault="00F25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444"/>
    <w:rsid w:val="000A6394"/>
    <w:rsid w:val="000B7FED"/>
    <w:rsid w:val="000C038A"/>
    <w:rsid w:val="000C6598"/>
    <w:rsid w:val="001440CD"/>
    <w:rsid w:val="00145D43"/>
    <w:rsid w:val="00192C46"/>
    <w:rsid w:val="001A08B3"/>
    <w:rsid w:val="001A7B60"/>
    <w:rsid w:val="001B52F0"/>
    <w:rsid w:val="001B7A65"/>
    <w:rsid w:val="001E41F3"/>
    <w:rsid w:val="00221EAF"/>
    <w:rsid w:val="0026004D"/>
    <w:rsid w:val="002637C7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85074"/>
    <w:rsid w:val="003A2939"/>
    <w:rsid w:val="003E1A36"/>
    <w:rsid w:val="004000B2"/>
    <w:rsid w:val="00410371"/>
    <w:rsid w:val="004242F1"/>
    <w:rsid w:val="004B48B6"/>
    <w:rsid w:val="004B75B7"/>
    <w:rsid w:val="004C0C09"/>
    <w:rsid w:val="0051580D"/>
    <w:rsid w:val="0052621C"/>
    <w:rsid w:val="00547111"/>
    <w:rsid w:val="0057712F"/>
    <w:rsid w:val="00592D74"/>
    <w:rsid w:val="005E2C44"/>
    <w:rsid w:val="00621188"/>
    <w:rsid w:val="006257ED"/>
    <w:rsid w:val="006627A8"/>
    <w:rsid w:val="00695808"/>
    <w:rsid w:val="006A4212"/>
    <w:rsid w:val="006B46FB"/>
    <w:rsid w:val="006D26DE"/>
    <w:rsid w:val="006D6E2F"/>
    <w:rsid w:val="006E21FB"/>
    <w:rsid w:val="00713D8E"/>
    <w:rsid w:val="00743DB5"/>
    <w:rsid w:val="00792342"/>
    <w:rsid w:val="007977A8"/>
    <w:rsid w:val="007B2BF6"/>
    <w:rsid w:val="007B512A"/>
    <w:rsid w:val="007C2097"/>
    <w:rsid w:val="007D6A07"/>
    <w:rsid w:val="007F7259"/>
    <w:rsid w:val="008040A8"/>
    <w:rsid w:val="0080444C"/>
    <w:rsid w:val="0080477C"/>
    <w:rsid w:val="008279FA"/>
    <w:rsid w:val="008626E7"/>
    <w:rsid w:val="00870EE7"/>
    <w:rsid w:val="008863B9"/>
    <w:rsid w:val="008A45A6"/>
    <w:rsid w:val="008C76B6"/>
    <w:rsid w:val="008F686C"/>
    <w:rsid w:val="009148DE"/>
    <w:rsid w:val="009361EA"/>
    <w:rsid w:val="00941E30"/>
    <w:rsid w:val="00952F59"/>
    <w:rsid w:val="009749BD"/>
    <w:rsid w:val="009777D9"/>
    <w:rsid w:val="00991B88"/>
    <w:rsid w:val="009A5753"/>
    <w:rsid w:val="009A579D"/>
    <w:rsid w:val="009E3297"/>
    <w:rsid w:val="009F734F"/>
    <w:rsid w:val="00A246B6"/>
    <w:rsid w:val="00A360D1"/>
    <w:rsid w:val="00A47E70"/>
    <w:rsid w:val="00A50CF0"/>
    <w:rsid w:val="00A7671C"/>
    <w:rsid w:val="00AA2CBC"/>
    <w:rsid w:val="00AA3DD9"/>
    <w:rsid w:val="00AC5820"/>
    <w:rsid w:val="00AD1CD8"/>
    <w:rsid w:val="00AF55BE"/>
    <w:rsid w:val="00B23299"/>
    <w:rsid w:val="00B258BB"/>
    <w:rsid w:val="00B4691B"/>
    <w:rsid w:val="00B57079"/>
    <w:rsid w:val="00B62B01"/>
    <w:rsid w:val="00B66A9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DF7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B46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66A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627A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627A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6627A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3A293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DC9C7-F988-4E76-B9F8-0EDEAD1B6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5</Pages>
  <Words>1558</Words>
  <Characters>8881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30</cp:revision>
  <cp:lastPrinted>1899-12-31T23:00:00Z</cp:lastPrinted>
  <dcterms:created xsi:type="dcterms:W3CDTF">2018-11-05T09:14:00Z</dcterms:created>
  <dcterms:modified xsi:type="dcterms:W3CDTF">2020-05-08T09:07:00Z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